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1EA8FD" w14:textId="6AD1DB1B" w:rsidR="003C7D3E" w:rsidRDefault="00335498" w:rsidP="003C7D3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 w:rsidR="003C7D3E">
        <w:rPr>
          <w:b/>
          <w:i/>
          <w:sz w:val="28"/>
        </w:rPr>
        <w:tab/>
        <w:t>C3-</w:t>
      </w:r>
      <w:r w:rsidR="003C7D3E">
        <w:rPr>
          <w:b/>
          <w:i/>
          <w:sz w:val="28"/>
          <w:lang w:eastAsia="ko-KR"/>
        </w:rPr>
        <w:t>2</w:t>
      </w:r>
      <w:r w:rsidR="006F6523">
        <w:rPr>
          <w:b/>
          <w:i/>
          <w:sz w:val="28"/>
          <w:lang w:eastAsia="ko-KR"/>
        </w:rPr>
        <w:t>2</w:t>
      </w:r>
      <w:r w:rsidR="00877393">
        <w:rPr>
          <w:b/>
          <w:i/>
          <w:sz w:val="28"/>
          <w:lang w:eastAsia="ko-KR"/>
        </w:rPr>
        <w:t>0180</w:t>
      </w:r>
    </w:p>
    <w:p w14:paraId="1E961B06" w14:textId="75F663A2" w:rsidR="006E1237" w:rsidRDefault="003C7D3E" w:rsidP="003C7D3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6F6523">
        <w:rPr>
          <w:rFonts w:ascii="Arial" w:hAnsi="Arial"/>
          <w:b/>
          <w:sz w:val="24"/>
        </w:rPr>
        <w:t>17</w:t>
      </w:r>
      <w:r w:rsidRPr="0088506E">
        <w:rPr>
          <w:rFonts w:ascii="Arial" w:hAnsi="Arial"/>
          <w:b/>
          <w:sz w:val="24"/>
        </w:rPr>
        <w:t xml:space="preserve">th – </w:t>
      </w:r>
      <w:r w:rsidR="006F6523">
        <w:rPr>
          <w:rFonts w:ascii="Arial" w:hAnsi="Arial"/>
          <w:b/>
          <w:sz w:val="24"/>
        </w:rPr>
        <w:t>21</w:t>
      </w:r>
      <w:r w:rsidRPr="0088506E">
        <w:rPr>
          <w:rFonts w:ascii="Arial" w:hAnsi="Arial"/>
          <w:b/>
          <w:sz w:val="24"/>
        </w:rPr>
        <w:t xml:space="preserve">th </w:t>
      </w:r>
      <w:r w:rsidR="006F6523">
        <w:rPr>
          <w:rFonts w:ascii="Arial" w:hAnsi="Arial"/>
          <w:b/>
          <w:sz w:val="24"/>
        </w:rPr>
        <w:t>January</w:t>
      </w:r>
      <w:r w:rsidRPr="0088506E">
        <w:rPr>
          <w:rFonts w:ascii="Arial" w:hAnsi="Arial"/>
          <w:b/>
          <w:sz w:val="24"/>
        </w:rPr>
        <w:t xml:space="preserve"> 202</w:t>
      </w:r>
      <w:r w:rsidR="006F6523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ascii="Arial" w:hAnsi="Arial"/>
          <w:b/>
          <w:noProof/>
          <w:sz w:val="24"/>
        </w:rPr>
        <w:tab/>
      </w:r>
      <w:r w:rsidR="006E082E"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</w:t>
      </w:r>
      <w:r w:rsidR="006F6523">
        <w:rPr>
          <w:rFonts w:cs="Arial"/>
          <w:b/>
          <w:bCs/>
          <w:sz w:val="22"/>
        </w:rPr>
        <w:t>2xxxx</w:t>
      </w:r>
      <w:r w:rsidR="006E082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2ED4699" w:rsidR="00A452B4" w:rsidRDefault="0065175F" w:rsidP="002F79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F7939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DABE5B1" w:rsidR="00A452B4" w:rsidRDefault="008773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080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F95C07B" w:rsidR="00A452B4" w:rsidRDefault="007668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D1E39AF" w:rsidR="00A452B4" w:rsidRDefault="00104C7C" w:rsidP="002F79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2F7939">
              <w:rPr>
                <w:b/>
                <w:noProof/>
                <w:sz w:val="28"/>
              </w:rPr>
              <w:t>3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434EFA3" w:rsidR="00A452B4" w:rsidRDefault="00474F15" w:rsidP="006F65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0E1145">
              <w:rPr>
                <w:noProof/>
                <w:lang w:eastAsia="zh-CN"/>
              </w:rPr>
              <w:t xml:space="preserve">Correction to </w:t>
            </w:r>
            <w:r w:rsidR="002F174A">
              <w:t>VAE_V2VConfigRequirement</w:t>
            </w:r>
            <w:r w:rsidR="00B621FC">
              <w:t xml:space="preserve"> Service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4DA9F72" w:rsidR="00A452B4" w:rsidRDefault="00B621F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B38A5D7" w:rsidR="00A452B4" w:rsidRDefault="006236ED" w:rsidP="00EA6C3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EA6C3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A6C3F">
              <w:rPr>
                <w:noProof/>
              </w:rPr>
              <w:t>0</w:t>
            </w:r>
            <w:r w:rsidR="006F567F">
              <w:rPr>
                <w:noProof/>
              </w:rPr>
              <w:t>1</w:t>
            </w:r>
            <w:r w:rsidRPr="00CD6603">
              <w:rPr>
                <w:noProof/>
              </w:rPr>
              <w:t>-</w:t>
            </w:r>
            <w:r w:rsidR="00EA6C3F">
              <w:rPr>
                <w:noProof/>
              </w:rPr>
              <w:t>2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49727339" w:rsidR="00A452B4" w:rsidRDefault="00B621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04C16A45" w:rsidR="0083272F" w:rsidRPr="003E730E" w:rsidRDefault="00B621FC" w:rsidP="003170A9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Some descriptions of </w:t>
            </w:r>
            <w:r w:rsidR="002F174A">
              <w:t>VAE_V2VConfigRequirement</w:t>
            </w:r>
            <w:r w:rsidRPr="005328E4">
              <w:rPr>
                <w:rFonts w:hint="eastAsia"/>
              </w:rPr>
              <w:t xml:space="preserve"> API</w:t>
            </w:r>
            <w:r>
              <w:t xml:space="preserve"> shall be corrected.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8F57ADE" w:rsidR="00304BC5" w:rsidRDefault="00B621FC" w:rsidP="005059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Make some correction for </w:t>
            </w:r>
            <w:r w:rsidR="002F174A">
              <w:t>VAE_V2VConfigRequirement</w:t>
            </w:r>
            <w:r w:rsidRPr="005328E4">
              <w:rPr>
                <w:rFonts w:hint="eastAsia"/>
              </w:rPr>
              <w:t xml:space="preserve"> API</w:t>
            </w:r>
            <w:r>
              <w:t xml:space="preserve"> service.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8F18D00" w:rsidR="00F23D3F" w:rsidRDefault="00757557" w:rsidP="00224F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specification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C5357DB" w:rsidR="00A452B4" w:rsidRDefault="00F625F6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5.1, 5.9.2.2.2, 6.8.2.1, 6.8.3.1, 6.8.3.2, 6.8.3.2.2, 6.7.4, 6.8.3.2.3.1, 6.8.3.3.2, 6.8.3.3.3.2, 6.8.3.3.3.3, 6.8.6.1, 6.8.6.2.2, A.9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73E537A" w:rsidR="00A452B4" w:rsidRDefault="00DD3E2D" w:rsidP="00DD3E2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 to the OpenAPI file of </w:t>
            </w:r>
            <w:r>
              <w:t>VAE_V2VConfigRequirement</w:t>
            </w:r>
            <w:r w:rsidRPr="005328E4">
              <w:rPr>
                <w:rFonts w:hint="eastAsia"/>
              </w:rPr>
              <w:t xml:space="preserve"> API</w:t>
            </w:r>
            <w: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E52052" w14:textId="77777777" w:rsidR="00B621FC" w:rsidRDefault="00B621FC" w:rsidP="00B621FC">
      <w:pPr>
        <w:pStyle w:val="2"/>
      </w:pPr>
      <w:bookmarkStart w:id="3" w:name="_Toc510696586"/>
      <w:bookmarkStart w:id="4" w:name="_Toc34035296"/>
      <w:bookmarkStart w:id="5" w:name="_Toc36037289"/>
      <w:bookmarkStart w:id="6" w:name="_Toc36037593"/>
      <w:bookmarkStart w:id="7" w:name="_Toc38877435"/>
      <w:bookmarkStart w:id="8" w:name="_Toc43199517"/>
      <w:bookmarkStart w:id="9" w:name="_Toc45132696"/>
      <w:bookmarkStart w:id="10" w:name="_Toc59015439"/>
      <w:bookmarkStart w:id="11" w:name="_Toc63170995"/>
      <w:bookmarkStart w:id="12" w:name="_Toc66282032"/>
      <w:bookmarkStart w:id="13" w:name="_Toc68165908"/>
      <w:bookmarkStart w:id="14" w:name="_Toc70426200"/>
      <w:bookmarkStart w:id="15" w:name="_Toc73433548"/>
      <w:bookmarkStart w:id="16" w:name="_Toc73435645"/>
      <w:bookmarkStart w:id="17" w:name="_Toc73437051"/>
      <w:bookmarkStart w:id="18" w:name="_Toc75351461"/>
      <w:bookmarkStart w:id="19" w:name="_Toc83229739"/>
      <w:bookmarkStart w:id="20" w:name="_Toc85527731"/>
      <w:bookmarkStart w:id="21" w:name="_Toc88574537"/>
      <w:bookmarkStart w:id="22" w:name="_Toc85527814"/>
      <w:bookmarkStart w:id="23" w:name="_Toc88574620"/>
      <w:bookmarkStart w:id="24" w:name="_Toc28012332"/>
      <w:bookmarkStart w:id="25" w:name="_Toc36038275"/>
      <w:bookmarkStart w:id="26" w:name="_Toc45133540"/>
      <w:bookmarkStart w:id="27" w:name="_Toc51762294"/>
      <w:bookmarkStart w:id="28" w:name="_Toc59016865"/>
      <w:bookmarkStart w:id="29" w:name="_Toc68168030"/>
      <w:r>
        <w:t>5.1</w:t>
      </w:r>
      <w:r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D15D8E8" w14:textId="77777777" w:rsidR="00B621FC" w:rsidRDefault="00B621FC" w:rsidP="00B621FC">
      <w:pPr>
        <w:rPr>
          <w:rFonts w:eastAsia="Batang"/>
        </w:rPr>
      </w:pPr>
      <w:r>
        <w:rPr>
          <w:rFonts w:eastAsia="Batang"/>
          <w:i/>
        </w:rPr>
        <w:t xml:space="preserve"> </w:t>
      </w:r>
      <w:r>
        <w:t>The table 5.1-1 shows the services provided by the VAE server and corresponding Service Operations:</w:t>
      </w:r>
    </w:p>
    <w:p w14:paraId="4A2F2482" w14:textId="77777777" w:rsidR="00B621FC" w:rsidRDefault="00B621FC" w:rsidP="00B621FC">
      <w:pPr>
        <w:pStyle w:val="TH"/>
      </w:pPr>
      <w:r>
        <w:t>Table 5.1-1 List of services provided by the VAE Server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B621FC" w14:paraId="7676C1D5" w14:textId="77777777" w:rsidTr="00A4785E">
        <w:tc>
          <w:tcPr>
            <w:tcW w:w="1996" w:type="dxa"/>
            <w:tcBorders>
              <w:bottom w:val="single" w:sz="4" w:space="0" w:color="auto"/>
            </w:tcBorders>
          </w:tcPr>
          <w:p w14:paraId="0D985C2E" w14:textId="77777777" w:rsidR="00B621FC" w:rsidRDefault="00B621FC" w:rsidP="00A4785E">
            <w:pPr>
              <w:pStyle w:val="TAH"/>
            </w:pPr>
            <w:r>
              <w:t>Service Name</w:t>
            </w:r>
          </w:p>
        </w:tc>
        <w:tc>
          <w:tcPr>
            <w:tcW w:w="3332" w:type="dxa"/>
          </w:tcPr>
          <w:p w14:paraId="29151918" w14:textId="77777777" w:rsidR="00B621FC" w:rsidRDefault="00B621FC" w:rsidP="00A4785E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</w:tcPr>
          <w:p w14:paraId="29707307" w14:textId="77777777" w:rsidR="00B621FC" w:rsidRDefault="00B621FC" w:rsidP="00A4785E">
            <w:pPr>
              <w:pStyle w:val="TAH"/>
            </w:pPr>
            <w:r>
              <w:t>Operation</w:t>
            </w:r>
          </w:p>
          <w:p w14:paraId="59F9AE0E" w14:textId="77777777" w:rsidR="00B621FC" w:rsidRDefault="00B621FC" w:rsidP="00A4785E">
            <w:pPr>
              <w:pStyle w:val="TAH"/>
            </w:pPr>
            <w:r>
              <w:t>Semantics</w:t>
            </w:r>
          </w:p>
        </w:tc>
        <w:tc>
          <w:tcPr>
            <w:tcW w:w="2160" w:type="dxa"/>
          </w:tcPr>
          <w:p w14:paraId="5A97391C" w14:textId="77777777" w:rsidR="00B621FC" w:rsidRDefault="00B621FC" w:rsidP="00A4785E">
            <w:pPr>
              <w:pStyle w:val="TAH"/>
            </w:pPr>
            <w:r>
              <w:t>Example Consumer(s)</w:t>
            </w:r>
          </w:p>
        </w:tc>
      </w:tr>
      <w:tr w:rsidR="00B621FC" w14:paraId="51C608F4" w14:textId="77777777" w:rsidTr="00A4785E">
        <w:tc>
          <w:tcPr>
            <w:tcW w:w="1996" w:type="dxa"/>
            <w:vMerge w:val="restart"/>
          </w:tcPr>
          <w:p w14:paraId="44F70057" w14:textId="77777777" w:rsidR="00B621FC" w:rsidRDefault="00B621FC" w:rsidP="00A4785E">
            <w:pPr>
              <w:pStyle w:val="TAL"/>
            </w:pPr>
            <w:proofErr w:type="spellStart"/>
            <w:r>
              <w:t>VAE_MessageDelivery</w:t>
            </w:r>
            <w:proofErr w:type="spellEnd"/>
          </w:p>
        </w:tc>
        <w:tc>
          <w:tcPr>
            <w:tcW w:w="3332" w:type="dxa"/>
          </w:tcPr>
          <w:p w14:paraId="52D4DC1A" w14:textId="77777777" w:rsidR="00B621FC" w:rsidRDefault="00B621FC" w:rsidP="00A4785E">
            <w:pPr>
              <w:pStyle w:val="TAL"/>
            </w:pPr>
            <w:proofErr w:type="spellStart"/>
            <w:r>
              <w:t>Deliver_DL_Message</w:t>
            </w:r>
            <w:proofErr w:type="spellEnd"/>
          </w:p>
        </w:tc>
        <w:tc>
          <w:tcPr>
            <w:tcW w:w="2790" w:type="dxa"/>
          </w:tcPr>
          <w:p w14:paraId="4B0CAAC2" w14:textId="77777777" w:rsidR="00B621FC" w:rsidRDefault="00B621FC" w:rsidP="00A4785E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</w:tcPr>
          <w:p w14:paraId="3FFFC219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32E806EF" w14:textId="77777777" w:rsidTr="00A4785E">
        <w:tc>
          <w:tcPr>
            <w:tcW w:w="1996" w:type="dxa"/>
            <w:vMerge/>
          </w:tcPr>
          <w:p w14:paraId="35526A9C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35D0A0B7" w14:textId="77777777" w:rsidR="00B621FC" w:rsidRDefault="00B621FC" w:rsidP="00A4785E">
            <w:pPr>
              <w:pStyle w:val="TAL"/>
            </w:pPr>
            <w:proofErr w:type="spellStart"/>
            <w:r>
              <w:t>Deliver_UL_Message</w:t>
            </w:r>
            <w:proofErr w:type="spellEnd"/>
          </w:p>
        </w:tc>
        <w:tc>
          <w:tcPr>
            <w:tcW w:w="2790" w:type="dxa"/>
            <w:vMerge w:val="restart"/>
          </w:tcPr>
          <w:p w14:paraId="1FB24F3E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1696D14C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7D4F93A1" w14:textId="77777777" w:rsidTr="00A4785E">
        <w:tc>
          <w:tcPr>
            <w:tcW w:w="1996" w:type="dxa"/>
            <w:vMerge/>
          </w:tcPr>
          <w:p w14:paraId="0A5ECCC1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71E1B7FD" w14:textId="77777777" w:rsidR="00B621FC" w:rsidRDefault="00B621FC" w:rsidP="00A4785E">
            <w:pPr>
              <w:pStyle w:val="TAL"/>
            </w:pPr>
            <w:r>
              <w:t>V2X_MessageDelivery_Subscribe</w:t>
            </w:r>
          </w:p>
        </w:tc>
        <w:tc>
          <w:tcPr>
            <w:tcW w:w="2790" w:type="dxa"/>
            <w:vMerge/>
          </w:tcPr>
          <w:p w14:paraId="7B5C67BB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</w:tcPr>
          <w:p w14:paraId="230476D5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25CBDDC2" w14:textId="77777777" w:rsidTr="00A4785E">
        <w:tc>
          <w:tcPr>
            <w:tcW w:w="1996" w:type="dxa"/>
            <w:vMerge/>
            <w:tcBorders>
              <w:bottom w:val="nil"/>
            </w:tcBorders>
          </w:tcPr>
          <w:p w14:paraId="70DF87EA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4A6E02BC" w14:textId="77777777" w:rsidR="00B621FC" w:rsidRDefault="00B621FC" w:rsidP="00A4785E">
            <w:pPr>
              <w:pStyle w:val="TAL"/>
            </w:pPr>
            <w:r>
              <w:t>V2X_MessageDelivery_Unsubscribe</w:t>
            </w:r>
          </w:p>
        </w:tc>
        <w:tc>
          <w:tcPr>
            <w:tcW w:w="2790" w:type="dxa"/>
            <w:vMerge/>
          </w:tcPr>
          <w:p w14:paraId="796BC155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</w:tcPr>
          <w:p w14:paraId="35E4CE52" w14:textId="77777777" w:rsidR="00B621FC" w:rsidRDefault="00B621FC" w:rsidP="00A4785E">
            <w:pPr>
              <w:pStyle w:val="TAL"/>
            </w:pPr>
            <w:r>
              <w:t>V2X application specific server</w:t>
            </w:r>
          </w:p>
        </w:tc>
      </w:tr>
      <w:tr w:rsidR="00B621FC" w14:paraId="7E5911EE" w14:textId="77777777" w:rsidTr="00A4785E">
        <w:tc>
          <w:tcPr>
            <w:tcW w:w="1996" w:type="dxa"/>
            <w:tcBorders>
              <w:bottom w:val="nil"/>
            </w:tcBorders>
          </w:tcPr>
          <w:p w14:paraId="19071746" w14:textId="77777777" w:rsidR="00B621FC" w:rsidRDefault="00B621FC" w:rsidP="00A4785E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3332" w:type="dxa"/>
          </w:tcPr>
          <w:p w14:paraId="401489F5" w14:textId="77777777" w:rsidR="00B621FC" w:rsidRDefault="00B621FC" w:rsidP="00A4785E">
            <w:pPr>
              <w:pStyle w:val="TAL"/>
            </w:pPr>
            <w:proofErr w:type="spellStart"/>
            <w:r>
              <w:t>Distribute_File</w:t>
            </w:r>
            <w:proofErr w:type="spellEnd"/>
          </w:p>
        </w:tc>
        <w:tc>
          <w:tcPr>
            <w:tcW w:w="2790" w:type="dxa"/>
          </w:tcPr>
          <w:p w14:paraId="6EFD5850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t>Request/ Response</w:t>
            </w:r>
          </w:p>
        </w:tc>
        <w:tc>
          <w:tcPr>
            <w:tcW w:w="2160" w:type="dxa"/>
          </w:tcPr>
          <w:p w14:paraId="0831ECE0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23A0DE7" w14:textId="77777777" w:rsidTr="00A4785E">
        <w:tc>
          <w:tcPr>
            <w:tcW w:w="1996" w:type="dxa"/>
            <w:vMerge w:val="restart"/>
          </w:tcPr>
          <w:p w14:paraId="3A11DF62" w14:textId="77777777" w:rsidR="00B621FC" w:rsidRDefault="00B621FC" w:rsidP="00A4785E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3332" w:type="dxa"/>
          </w:tcPr>
          <w:p w14:paraId="5AB37942" w14:textId="77777777" w:rsidR="00B621FC" w:rsidRDefault="00B621FC" w:rsidP="00A4785E">
            <w:pPr>
              <w:pStyle w:val="TAL"/>
            </w:pPr>
            <w:proofErr w:type="spellStart"/>
            <w:r>
              <w:t>Reserve_NetworkResource</w:t>
            </w:r>
            <w:proofErr w:type="spellEnd"/>
          </w:p>
        </w:tc>
        <w:tc>
          <w:tcPr>
            <w:tcW w:w="2790" w:type="dxa"/>
            <w:vMerge w:val="restart"/>
          </w:tcPr>
          <w:p w14:paraId="323FBDD5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52625A96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1CDB831F" w14:textId="77777777" w:rsidTr="00A4785E">
        <w:tc>
          <w:tcPr>
            <w:tcW w:w="1996" w:type="dxa"/>
            <w:vMerge/>
            <w:tcBorders>
              <w:bottom w:val="nil"/>
            </w:tcBorders>
          </w:tcPr>
          <w:p w14:paraId="28340F7E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70430D91" w14:textId="77777777" w:rsidR="00B621FC" w:rsidRDefault="00B621FC" w:rsidP="00A4785E">
            <w:pPr>
              <w:pStyle w:val="TAL"/>
            </w:pPr>
            <w:proofErr w:type="spellStart"/>
            <w:r>
              <w:t>Notify_NetworkResource</w:t>
            </w:r>
            <w:proofErr w:type="spellEnd"/>
          </w:p>
        </w:tc>
        <w:tc>
          <w:tcPr>
            <w:tcW w:w="2790" w:type="dxa"/>
            <w:vMerge/>
          </w:tcPr>
          <w:p w14:paraId="576C67BD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74D4A56F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72445058" w14:textId="77777777" w:rsidTr="00A4785E">
        <w:tc>
          <w:tcPr>
            <w:tcW w:w="1996" w:type="dxa"/>
            <w:tcBorders>
              <w:bottom w:val="nil"/>
            </w:tcBorders>
          </w:tcPr>
          <w:p w14:paraId="2C41F00A" w14:textId="77777777" w:rsidR="00B621FC" w:rsidRDefault="00B621FC" w:rsidP="00A4785E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3332" w:type="dxa"/>
          </w:tcPr>
          <w:p w14:paraId="78A276D0" w14:textId="77777777" w:rsidR="00B621FC" w:rsidRDefault="00B621FC" w:rsidP="00A4785E">
            <w:pPr>
              <w:pStyle w:val="TAL"/>
            </w:pPr>
            <w:proofErr w:type="spellStart"/>
            <w:r>
              <w:t>Configure_DynamicGroup</w:t>
            </w:r>
            <w:proofErr w:type="spellEnd"/>
          </w:p>
        </w:tc>
        <w:tc>
          <w:tcPr>
            <w:tcW w:w="2790" w:type="dxa"/>
          </w:tcPr>
          <w:p w14:paraId="0BB4F8D6" w14:textId="77777777" w:rsidR="00B621FC" w:rsidRDefault="00B621FC" w:rsidP="00A4785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160" w:type="dxa"/>
          </w:tcPr>
          <w:p w14:paraId="38BAD32E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E57DE39" w14:textId="77777777" w:rsidTr="00A4785E">
        <w:tc>
          <w:tcPr>
            <w:tcW w:w="1996" w:type="dxa"/>
            <w:tcBorders>
              <w:bottom w:val="nil"/>
            </w:tcBorders>
          </w:tcPr>
          <w:p w14:paraId="41CB287E" w14:textId="77777777" w:rsidR="00B621FC" w:rsidRDefault="00B621FC" w:rsidP="00A4785E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3332" w:type="dxa"/>
          </w:tcPr>
          <w:p w14:paraId="29DD529A" w14:textId="77777777" w:rsidR="00B621FC" w:rsidRDefault="00B621FC" w:rsidP="00A4785E">
            <w:pPr>
              <w:pStyle w:val="TAL"/>
            </w:pPr>
            <w:proofErr w:type="spellStart"/>
            <w:r>
              <w:t>Query_ServiceContinuity</w:t>
            </w:r>
            <w:proofErr w:type="spellEnd"/>
          </w:p>
        </w:tc>
        <w:tc>
          <w:tcPr>
            <w:tcW w:w="2790" w:type="dxa"/>
          </w:tcPr>
          <w:p w14:paraId="2AB695D8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t>Request/Response</w:t>
            </w:r>
          </w:p>
        </w:tc>
        <w:tc>
          <w:tcPr>
            <w:tcW w:w="2160" w:type="dxa"/>
          </w:tcPr>
          <w:p w14:paraId="399F4647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 server</w:t>
            </w:r>
          </w:p>
        </w:tc>
      </w:tr>
      <w:tr w:rsidR="00B621FC" w14:paraId="5CF6FD74" w14:textId="77777777" w:rsidTr="00A4785E">
        <w:tc>
          <w:tcPr>
            <w:tcW w:w="1996" w:type="dxa"/>
          </w:tcPr>
          <w:p w14:paraId="7BF4EEAB" w14:textId="77777777" w:rsidR="00B621FC" w:rsidRDefault="00B621FC" w:rsidP="00A4785E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3332" w:type="dxa"/>
          </w:tcPr>
          <w:p w14:paraId="7E751EA3" w14:textId="77777777" w:rsidR="00B621FC" w:rsidRDefault="00B621FC" w:rsidP="00A4785E">
            <w:pPr>
              <w:pStyle w:val="TAL"/>
            </w:pPr>
            <w:proofErr w:type="spellStart"/>
            <w:r>
              <w:t>Subscribe_HDMapDynamicInfo</w:t>
            </w:r>
            <w:proofErr w:type="spellEnd"/>
          </w:p>
        </w:tc>
        <w:tc>
          <w:tcPr>
            <w:tcW w:w="2790" w:type="dxa"/>
          </w:tcPr>
          <w:p w14:paraId="6E25519E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</w:tcPr>
          <w:p w14:paraId="28B904B9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7A40D716" w14:textId="77777777" w:rsidTr="00A4785E">
        <w:tc>
          <w:tcPr>
            <w:tcW w:w="1996" w:type="dxa"/>
            <w:vMerge w:val="restart"/>
          </w:tcPr>
          <w:p w14:paraId="0A663997" w14:textId="77777777" w:rsidR="00B621FC" w:rsidRDefault="00B621FC" w:rsidP="00A4785E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3332" w:type="dxa"/>
          </w:tcPr>
          <w:p w14:paraId="0EBBFF4B" w14:textId="77777777" w:rsidR="00B621FC" w:rsidRDefault="00B621FC" w:rsidP="00A4785E">
            <w:pPr>
              <w:pStyle w:val="TAL"/>
            </w:pPr>
            <w:proofErr w:type="spellStart"/>
            <w:r>
              <w:t>Establish_Session</w:t>
            </w:r>
            <w:proofErr w:type="spellEnd"/>
          </w:p>
        </w:tc>
        <w:tc>
          <w:tcPr>
            <w:tcW w:w="2790" w:type="dxa"/>
            <w:vMerge w:val="restart"/>
          </w:tcPr>
          <w:p w14:paraId="5D3DA4E1" w14:textId="77777777" w:rsidR="00B621FC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20EB3444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2665622D" w14:textId="77777777" w:rsidTr="00A4785E">
        <w:tc>
          <w:tcPr>
            <w:tcW w:w="1996" w:type="dxa"/>
            <w:vMerge/>
          </w:tcPr>
          <w:p w14:paraId="248864A6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1F89FF4F" w14:textId="77777777" w:rsidR="00B621FC" w:rsidRDefault="00B621FC" w:rsidP="00A4785E">
            <w:pPr>
              <w:pStyle w:val="TAL"/>
            </w:pPr>
            <w:proofErr w:type="spellStart"/>
            <w:r>
              <w:t>Notify_Establish_Session</w:t>
            </w:r>
            <w:proofErr w:type="spellEnd"/>
          </w:p>
        </w:tc>
        <w:tc>
          <w:tcPr>
            <w:tcW w:w="2790" w:type="dxa"/>
            <w:vMerge/>
          </w:tcPr>
          <w:p w14:paraId="0C144CB9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01D01294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425A13B7" w14:textId="77777777" w:rsidTr="00A4785E">
        <w:tc>
          <w:tcPr>
            <w:tcW w:w="1996" w:type="dxa"/>
            <w:vMerge/>
          </w:tcPr>
          <w:p w14:paraId="1A742AD9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759C90C9" w14:textId="77777777" w:rsidR="00B621FC" w:rsidRDefault="00B621FC" w:rsidP="00A4785E">
            <w:pPr>
              <w:pStyle w:val="TAL"/>
            </w:pPr>
            <w:proofErr w:type="spellStart"/>
            <w:r>
              <w:t>Update_Session</w:t>
            </w:r>
            <w:proofErr w:type="spellEnd"/>
          </w:p>
        </w:tc>
        <w:tc>
          <w:tcPr>
            <w:tcW w:w="2790" w:type="dxa"/>
            <w:vMerge/>
          </w:tcPr>
          <w:p w14:paraId="126B5394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3A71FF40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062423C5" w14:textId="77777777" w:rsidTr="00A4785E">
        <w:tc>
          <w:tcPr>
            <w:tcW w:w="1996" w:type="dxa"/>
            <w:vMerge/>
          </w:tcPr>
          <w:p w14:paraId="14B328AD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382C3C7B" w14:textId="77777777" w:rsidR="00B621FC" w:rsidRDefault="00B621FC" w:rsidP="00A4785E">
            <w:pPr>
              <w:pStyle w:val="TAL"/>
            </w:pPr>
            <w:proofErr w:type="spellStart"/>
            <w:r>
              <w:t>Notify_Update_Session</w:t>
            </w:r>
            <w:proofErr w:type="spellEnd"/>
          </w:p>
        </w:tc>
        <w:tc>
          <w:tcPr>
            <w:tcW w:w="2790" w:type="dxa"/>
            <w:vMerge/>
          </w:tcPr>
          <w:p w14:paraId="1419070A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1F2FC1A2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2F4EA051" w14:textId="77777777" w:rsidTr="00A4785E">
        <w:tc>
          <w:tcPr>
            <w:tcW w:w="1996" w:type="dxa"/>
            <w:vMerge/>
          </w:tcPr>
          <w:p w14:paraId="337CEDB8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5AB88BAD" w14:textId="77777777" w:rsidR="00B621FC" w:rsidRDefault="00B621FC" w:rsidP="00A4785E">
            <w:pPr>
              <w:pStyle w:val="TAL"/>
            </w:pPr>
            <w:proofErr w:type="spellStart"/>
            <w:r>
              <w:t>Terminate_Session</w:t>
            </w:r>
            <w:proofErr w:type="spellEnd"/>
          </w:p>
        </w:tc>
        <w:tc>
          <w:tcPr>
            <w:tcW w:w="2790" w:type="dxa"/>
            <w:vMerge/>
          </w:tcPr>
          <w:p w14:paraId="74D351E6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69F9CD87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2B6DFC1C" w14:textId="77777777" w:rsidTr="00A4785E">
        <w:tc>
          <w:tcPr>
            <w:tcW w:w="1996" w:type="dxa"/>
            <w:vMerge/>
          </w:tcPr>
          <w:p w14:paraId="766908F5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36898E6C" w14:textId="77777777" w:rsidR="00B621FC" w:rsidRDefault="00B621FC" w:rsidP="00A4785E">
            <w:pPr>
              <w:pStyle w:val="TAL"/>
            </w:pPr>
            <w:proofErr w:type="spellStart"/>
            <w:r>
              <w:t>Notify_Terminate_Session</w:t>
            </w:r>
            <w:proofErr w:type="spellEnd"/>
          </w:p>
        </w:tc>
        <w:tc>
          <w:tcPr>
            <w:tcW w:w="2790" w:type="dxa"/>
            <w:vMerge/>
          </w:tcPr>
          <w:p w14:paraId="5629A2F8" w14:textId="77777777" w:rsidR="00B621FC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165DE6DA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  <w:tr w:rsidR="00B621FC" w14:paraId="172036F8" w14:textId="77777777" w:rsidTr="00A4785E">
        <w:tc>
          <w:tcPr>
            <w:tcW w:w="1996" w:type="dxa"/>
          </w:tcPr>
          <w:p w14:paraId="356D7984" w14:textId="21EBCB3B" w:rsidR="00B621FC" w:rsidRDefault="00B621FC" w:rsidP="00C4397D">
            <w:pPr>
              <w:pStyle w:val="TAL"/>
            </w:pPr>
            <w:r>
              <w:t>VAE_V2VConfigRequirement</w:t>
            </w:r>
            <w:del w:id="30" w:author="Huawei" w:date="2021-12-16T16:35:00Z">
              <w:r w:rsidDel="00C4397D">
                <w:rPr>
                  <w:lang w:eastAsia="zh-CN"/>
                </w:rPr>
                <w:delText xml:space="preserve"> API</w:delText>
              </w:r>
            </w:del>
          </w:p>
        </w:tc>
        <w:tc>
          <w:tcPr>
            <w:tcW w:w="3332" w:type="dxa"/>
          </w:tcPr>
          <w:p w14:paraId="43DB9166" w14:textId="77777777" w:rsidR="00B621FC" w:rsidRDefault="00B621FC" w:rsidP="00A4785E">
            <w:pPr>
              <w:pStyle w:val="TAL"/>
            </w:pPr>
            <w:r>
              <w:t>Request_V2VConfigRequirement</w:t>
            </w:r>
          </w:p>
        </w:tc>
        <w:tc>
          <w:tcPr>
            <w:tcW w:w="2790" w:type="dxa"/>
          </w:tcPr>
          <w:p w14:paraId="5965C4BA" w14:textId="77777777" w:rsidR="00B621FC" w:rsidRDefault="00B621FC" w:rsidP="00A4785E">
            <w:pPr>
              <w:pStyle w:val="TAL"/>
            </w:pPr>
            <w:r w:rsidRPr="00AF3D92">
              <w:t>Request/Response</w:t>
            </w:r>
          </w:p>
        </w:tc>
        <w:tc>
          <w:tcPr>
            <w:tcW w:w="2160" w:type="dxa"/>
          </w:tcPr>
          <w:p w14:paraId="30390922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09D240A7" w14:textId="77777777" w:rsidTr="00A4785E">
        <w:tc>
          <w:tcPr>
            <w:tcW w:w="1996" w:type="dxa"/>
            <w:vMerge w:val="restart"/>
          </w:tcPr>
          <w:p w14:paraId="49E984DC" w14:textId="77777777" w:rsidR="00B621FC" w:rsidRDefault="00B621FC" w:rsidP="00A4785E">
            <w:pPr>
              <w:pStyle w:val="TAL"/>
            </w:pPr>
            <w:r>
              <w:t>VAE_PC5ProvisioningRequirement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3332" w:type="dxa"/>
          </w:tcPr>
          <w:p w14:paraId="1E9AD1AD" w14:textId="77777777" w:rsidR="00B621FC" w:rsidRDefault="00B621FC" w:rsidP="00A4785E">
            <w:pPr>
              <w:pStyle w:val="TAL"/>
            </w:pPr>
            <w:r>
              <w:t>Config_PC5ProvisioningRequirement</w:t>
            </w:r>
          </w:p>
        </w:tc>
        <w:tc>
          <w:tcPr>
            <w:tcW w:w="2790" w:type="dxa"/>
            <w:vMerge w:val="restart"/>
          </w:tcPr>
          <w:p w14:paraId="346AA6F3" w14:textId="77777777" w:rsidR="00B621FC" w:rsidRPr="00AF3D92" w:rsidRDefault="00B621FC" w:rsidP="00A4785E">
            <w:pPr>
              <w:pStyle w:val="TAL"/>
            </w:pPr>
            <w:r>
              <w:t>Subscribe/Notify</w:t>
            </w:r>
          </w:p>
        </w:tc>
        <w:tc>
          <w:tcPr>
            <w:tcW w:w="2160" w:type="dxa"/>
            <w:vMerge w:val="restart"/>
          </w:tcPr>
          <w:p w14:paraId="7A938E97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 application specific server</w:t>
            </w:r>
          </w:p>
        </w:tc>
      </w:tr>
      <w:tr w:rsidR="00B621FC" w14:paraId="4A5C3D49" w14:textId="77777777" w:rsidTr="00A4785E">
        <w:tc>
          <w:tcPr>
            <w:tcW w:w="1996" w:type="dxa"/>
            <w:vMerge/>
          </w:tcPr>
          <w:p w14:paraId="6206FBA4" w14:textId="77777777" w:rsidR="00B621FC" w:rsidRDefault="00B621FC" w:rsidP="00A4785E">
            <w:pPr>
              <w:pStyle w:val="TAL"/>
            </w:pPr>
          </w:p>
        </w:tc>
        <w:tc>
          <w:tcPr>
            <w:tcW w:w="3332" w:type="dxa"/>
          </w:tcPr>
          <w:p w14:paraId="40F0AC87" w14:textId="77777777" w:rsidR="00B621FC" w:rsidRDefault="00B621FC" w:rsidP="00A4785E">
            <w:pPr>
              <w:pStyle w:val="TAL"/>
            </w:pPr>
            <w:r>
              <w:t>Notify_PC5ProvisioningRequirement</w:t>
            </w:r>
          </w:p>
        </w:tc>
        <w:tc>
          <w:tcPr>
            <w:tcW w:w="2790" w:type="dxa"/>
            <w:vMerge/>
          </w:tcPr>
          <w:p w14:paraId="6C178ABC" w14:textId="77777777" w:rsidR="00B621FC" w:rsidRPr="00AF3D92" w:rsidRDefault="00B621FC" w:rsidP="00A4785E">
            <w:pPr>
              <w:pStyle w:val="TAL"/>
            </w:pPr>
          </w:p>
        </w:tc>
        <w:tc>
          <w:tcPr>
            <w:tcW w:w="2160" w:type="dxa"/>
            <w:vMerge/>
          </w:tcPr>
          <w:p w14:paraId="5E324A60" w14:textId="77777777" w:rsidR="00B621FC" w:rsidRDefault="00B621FC" w:rsidP="00A4785E">
            <w:pPr>
              <w:pStyle w:val="TAL"/>
              <w:rPr>
                <w:lang w:eastAsia="zh-CN"/>
              </w:rPr>
            </w:pPr>
          </w:p>
        </w:tc>
      </w:tr>
    </w:tbl>
    <w:p w14:paraId="4FA7EF63" w14:textId="77777777" w:rsidR="00B621FC" w:rsidRDefault="00B621FC" w:rsidP="00B621FC">
      <w:pPr>
        <w:rPr>
          <w:lang w:val="en-US"/>
        </w:rPr>
      </w:pPr>
    </w:p>
    <w:p w14:paraId="789788F2" w14:textId="77777777" w:rsidR="00B621FC" w:rsidRDefault="00B621FC" w:rsidP="00B621FC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686D9FE7" w14:textId="77777777" w:rsidR="00B621FC" w:rsidRDefault="00B621FC" w:rsidP="00B621FC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756"/>
      </w:tblGrid>
      <w:tr w:rsidR="00B621FC" w14:paraId="55117366" w14:textId="77777777" w:rsidTr="00A4785E">
        <w:tc>
          <w:tcPr>
            <w:tcW w:w="2087" w:type="dxa"/>
            <w:shd w:val="clear" w:color="auto" w:fill="auto"/>
          </w:tcPr>
          <w:p w14:paraId="509C41A6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85" w:type="dxa"/>
            <w:shd w:val="clear" w:color="auto" w:fill="auto"/>
          </w:tcPr>
          <w:p w14:paraId="158F6A41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01" w:type="dxa"/>
            <w:shd w:val="clear" w:color="auto" w:fill="auto"/>
          </w:tcPr>
          <w:p w14:paraId="39EBF723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3209" w:type="dxa"/>
            <w:shd w:val="clear" w:color="auto" w:fill="auto"/>
          </w:tcPr>
          <w:p w14:paraId="2C74C40C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991" w:type="dxa"/>
            <w:shd w:val="clear" w:color="auto" w:fill="auto"/>
          </w:tcPr>
          <w:p w14:paraId="1691BB08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756" w:type="dxa"/>
            <w:shd w:val="clear" w:color="auto" w:fill="auto"/>
          </w:tcPr>
          <w:p w14:paraId="6FC0DDFF" w14:textId="77777777" w:rsidR="00B621FC" w:rsidRDefault="00B621FC" w:rsidP="00A478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621FC" w14:paraId="643DA1F6" w14:textId="77777777" w:rsidTr="00A4785E">
        <w:tc>
          <w:tcPr>
            <w:tcW w:w="2087" w:type="dxa"/>
            <w:shd w:val="clear" w:color="auto" w:fill="auto"/>
          </w:tcPr>
          <w:p w14:paraId="19850253" w14:textId="77777777" w:rsidR="00B621FC" w:rsidRDefault="00B621FC" w:rsidP="00A4785E">
            <w:pPr>
              <w:pStyle w:val="TAL"/>
              <w:rPr>
                <w:noProof/>
              </w:rPr>
            </w:pPr>
            <w:proofErr w:type="spellStart"/>
            <w:r>
              <w:lastRenderedPageBreak/>
              <w:t>VAE_MessageDelivery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EB6DDB5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6.1</w:t>
            </w:r>
          </w:p>
        </w:tc>
        <w:tc>
          <w:tcPr>
            <w:tcW w:w="1701" w:type="dxa"/>
            <w:shd w:val="clear" w:color="auto" w:fill="auto"/>
          </w:tcPr>
          <w:p w14:paraId="68641B0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AE Message Delivery Service</w:t>
            </w:r>
          </w:p>
        </w:tc>
        <w:tc>
          <w:tcPr>
            <w:tcW w:w="3209" w:type="dxa"/>
            <w:shd w:val="clear" w:color="auto" w:fill="auto"/>
          </w:tcPr>
          <w:p w14:paraId="636DD72C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TS29486_VAE_MessageDelivery.yaml</w:t>
            </w:r>
          </w:p>
        </w:tc>
        <w:tc>
          <w:tcPr>
            <w:tcW w:w="991" w:type="dxa"/>
            <w:shd w:val="clear" w:color="auto" w:fill="auto"/>
          </w:tcPr>
          <w:p w14:paraId="07E4A7F4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vae-message-delivery</w:t>
            </w:r>
          </w:p>
        </w:tc>
        <w:tc>
          <w:tcPr>
            <w:tcW w:w="756" w:type="dxa"/>
            <w:shd w:val="clear" w:color="auto" w:fill="auto"/>
          </w:tcPr>
          <w:p w14:paraId="6A0BDD82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B621FC" w14:paraId="177A438C" w14:textId="77777777" w:rsidTr="00A4785E">
        <w:tc>
          <w:tcPr>
            <w:tcW w:w="2087" w:type="dxa"/>
            <w:shd w:val="clear" w:color="auto" w:fill="auto"/>
          </w:tcPr>
          <w:p w14:paraId="2B7B3D20" w14:textId="77777777" w:rsidR="00B621FC" w:rsidRDefault="00B621FC" w:rsidP="00A4785E">
            <w:pPr>
              <w:pStyle w:val="TAL"/>
            </w:pPr>
            <w:proofErr w:type="spellStart"/>
            <w:r>
              <w:t>VAE_FileDistribution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31E4B78A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</w:t>
            </w:r>
          </w:p>
        </w:tc>
        <w:tc>
          <w:tcPr>
            <w:tcW w:w="1701" w:type="dxa"/>
            <w:shd w:val="clear" w:color="auto" w:fill="auto"/>
          </w:tcPr>
          <w:p w14:paraId="2E61E47A" w14:textId="77777777" w:rsidR="00B621FC" w:rsidRDefault="00B621FC" w:rsidP="00A4785E">
            <w:pPr>
              <w:pStyle w:val="TAL"/>
              <w:rPr>
                <w:noProof/>
              </w:rPr>
            </w:pPr>
            <w:r>
              <w:t xml:space="preserve">VAE File Distribution </w:t>
            </w:r>
            <w:r>
              <w:rPr>
                <w:noProof/>
                <w:lang w:eastAsia="zh-CN"/>
              </w:rPr>
              <w:t>Service</w:t>
            </w:r>
          </w:p>
        </w:tc>
        <w:tc>
          <w:tcPr>
            <w:tcW w:w="3209" w:type="dxa"/>
            <w:shd w:val="clear" w:color="auto" w:fill="auto"/>
          </w:tcPr>
          <w:p w14:paraId="7C86F0C3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TS29486_VAE_FileDistribution.yaml</w:t>
            </w:r>
          </w:p>
        </w:tc>
        <w:tc>
          <w:tcPr>
            <w:tcW w:w="991" w:type="dxa"/>
            <w:shd w:val="clear" w:color="auto" w:fill="auto"/>
          </w:tcPr>
          <w:p w14:paraId="5FCF5DE0" w14:textId="77777777" w:rsidR="00B621FC" w:rsidRDefault="00B621FC" w:rsidP="00A4785E">
            <w:pPr>
              <w:pStyle w:val="TAL"/>
              <w:rPr>
                <w:noProof/>
              </w:rPr>
            </w:pPr>
            <w:proofErr w:type="spellStart"/>
            <w:r>
              <w:rPr>
                <w:rFonts w:cs="Arial"/>
                <w:szCs w:val="18"/>
                <w:lang w:val="en-US"/>
              </w:rPr>
              <w:t>vae</w:t>
            </w:r>
            <w:proofErr w:type="spellEnd"/>
            <w:r>
              <w:rPr>
                <w:rFonts w:cs="Arial"/>
                <w:szCs w:val="18"/>
                <w:lang w:val="en-US"/>
              </w:rPr>
              <w:t>-file-distribution</w:t>
            </w:r>
          </w:p>
        </w:tc>
        <w:tc>
          <w:tcPr>
            <w:tcW w:w="756" w:type="dxa"/>
            <w:shd w:val="clear" w:color="auto" w:fill="auto"/>
          </w:tcPr>
          <w:p w14:paraId="3151501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B621FC" w14:paraId="09D4C397" w14:textId="77777777" w:rsidTr="00A4785E">
        <w:tc>
          <w:tcPr>
            <w:tcW w:w="2087" w:type="dxa"/>
            <w:shd w:val="clear" w:color="auto" w:fill="auto"/>
          </w:tcPr>
          <w:p w14:paraId="487E0662" w14:textId="77777777" w:rsidR="00B621FC" w:rsidRDefault="00B621FC" w:rsidP="00A4785E">
            <w:pPr>
              <w:pStyle w:val="TAL"/>
            </w:pPr>
            <w:proofErr w:type="spellStart"/>
            <w:r>
              <w:t>VAE_ApplicationRequirement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25C7C41B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</w:t>
            </w:r>
          </w:p>
        </w:tc>
        <w:tc>
          <w:tcPr>
            <w:tcW w:w="1701" w:type="dxa"/>
            <w:shd w:val="clear" w:color="auto" w:fill="auto"/>
          </w:tcPr>
          <w:p w14:paraId="7BBB05DD" w14:textId="77777777" w:rsidR="00B621FC" w:rsidRDefault="00B621FC" w:rsidP="00A4785E">
            <w:pPr>
              <w:pStyle w:val="TAL"/>
              <w:rPr>
                <w:noProof/>
              </w:rPr>
            </w:pPr>
            <w:r>
              <w:t>VAE Application Requirement Provision Service</w:t>
            </w:r>
          </w:p>
        </w:tc>
        <w:tc>
          <w:tcPr>
            <w:tcW w:w="3209" w:type="dxa"/>
            <w:shd w:val="clear" w:color="auto" w:fill="auto"/>
          </w:tcPr>
          <w:p w14:paraId="50DCE91E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TS29486_VAE_ApplicationRequirement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yaml</w:t>
            </w:r>
          </w:p>
        </w:tc>
        <w:tc>
          <w:tcPr>
            <w:tcW w:w="991" w:type="dxa"/>
            <w:shd w:val="clear" w:color="auto" w:fill="auto"/>
          </w:tcPr>
          <w:p w14:paraId="45E80B39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vae-app-req</w:t>
            </w:r>
          </w:p>
        </w:tc>
        <w:tc>
          <w:tcPr>
            <w:tcW w:w="756" w:type="dxa"/>
            <w:shd w:val="clear" w:color="auto" w:fill="auto"/>
          </w:tcPr>
          <w:p w14:paraId="7203760D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B621FC" w14:paraId="72A800B3" w14:textId="77777777" w:rsidTr="00A4785E">
        <w:tc>
          <w:tcPr>
            <w:tcW w:w="2087" w:type="dxa"/>
            <w:shd w:val="clear" w:color="auto" w:fill="auto"/>
          </w:tcPr>
          <w:p w14:paraId="42603CDD" w14:textId="77777777" w:rsidR="00B621FC" w:rsidRDefault="00B621FC" w:rsidP="00A4785E">
            <w:pPr>
              <w:pStyle w:val="TAL"/>
            </w:pPr>
            <w:proofErr w:type="spellStart"/>
            <w:r>
              <w:t>VAE_DynamicGroup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010BCF4B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</w:t>
            </w:r>
          </w:p>
        </w:tc>
        <w:tc>
          <w:tcPr>
            <w:tcW w:w="1701" w:type="dxa"/>
            <w:shd w:val="clear" w:color="auto" w:fill="auto"/>
          </w:tcPr>
          <w:p w14:paraId="3D1C1E07" w14:textId="77777777" w:rsidR="00B621FC" w:rsidRDefault="00B621FC" w:rsidP="00A4785E">
            <w:pPr>
              <w:pStyle w:val="TAL"/>
              <w:rPr>
                <w:noProof/>
              </w:rPr>
            </w:pPr>
            <w:r>
              <w:t>VAE Configure Dynamic Group Information Service</w:t>
            </w:r>
          </w:p>
        </w:tc>
        <w:tc>
          <w:tcPr>
            <w:tcW w:w="3209" w:type="dxa"/>
            <w:shd w:val="clear" w:color="auto" w:fill="auto"/>
          </w:tcPr>
          <w:p w14:paraId="7AB8CBB5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TS29486_VAE_DynamicGroup.yaml</w:t>
            </w:r>
          </w:p>
        </w:tc>
        <w:tc>
          <w:tcPr>
            <w:tcW w:w="991" w:type="dxa"/>
            <w:shd w:val="clear" w:color="auto" w:fill="auto"/>
          </w:tcPr>
          <w:p w14:paraId="1E6BC9E7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vae-dynamic-group</w:t>
            </w:r>
          </w:p>
        </w:tc>
        <w:tc>
          <w:tcPr>
            <w:tcW w:w="756" w:type="dxa"/>
            <w:shd w:val="clear" w:color="auto" w:fill="auto"/>
          </w:tcPr>
          <w:p w14:paraId="282D732B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.5</w:t>
            </w:r>
          </w:p>
        </w:tc>
      </w:tr>
      <w:tr w:rsidR="00B621FC" w14:paraId="0B4F474C" w14:textId="77777777" w:rsidTr="00A4785E">
        <w:tc>
          <w:tcPr>
            <w:tcW w:w="2087" w:type="dxa"/>
            <w:shd w:val="clear" w:color="auto" w:fill="auto"/>
          </w:tcPr>
          <w:p w14:paraId="322FC931" w14:textId="77777777" w:rsidR="00B621FC" w:rsidRDefault="00B621FC" w:rsidP="00A4785E">
            <w:pPr>
              <w:pStyle w:val="TAL"/>
            </w:pPr>
            <w:proofErr w:type="spellStart"/>
            <w:r>
              <w:t>VAE_ServiceContinuity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E462182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.5</w:t>
            </w:r>
          </w:p>
        </w:tc>
        <w:tc>
          <w:tcPr>
            <w:tcW w:w="1701" w:type="dxa"/>
            <w:shd w:val="clear" w:color="auto" w:fill="auto"/>
          </w:tcPr>
          <w:p w14:paraId="138067B9" w14:textId="77777777" w:rsidR="00B621FC" w:rsidRDefault="00B621FC" w:rsidP="00A4785E">
            <w:pPr>
              <w:pStyle w:val="TAL"/>
              <w:rPr>
                <w:noProof/>
              </w:rPr>
            </w:pPr>
            <w:r>
              <w:t>VAE Service Continuity Service</w:t>
            </w:r>
          </w:p>
        </w:tc>
        <w:tc>
          <w:tcPr>
            <w:tcW w:w="3209" w:type="dxa"/>
            <w:shd w:val="clear" w:color="auto" w:fill="auto"/>
          </w:tcPr>
          <w:p w14:paraId="4017E279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TS29486_VAE_ServiceContinuity.yaml</w:t>
            </w:r>
          </w:p>
        </w:tc>
        <w:tc>
          <w:tcPr>
            <w:tcW w:w="991" w:type="dxa"/>
            <w:shd w:val="clear" w:color="auto" w:fill="auto"/>
          </w:tcPr>
          <w:p w14:paraId="6F58139F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vae-service-continuity</w:t>
            </w:r>
          </w:p>
        </w:tc>
        <w:tc>
          <w:tcPr>
            <w:tcW w:w="756" w:type="dxa"/>
            <w:shd w:val="clear" w:color="auto" w:fill="auto"/>
          </w:tcPr>
          <w:p w14:paraId="20F5A889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B621FC" w14:paraId="4FA073CA" w14:textId="77777777" w:rsidTr="00A4785E">
        <w:tc>
          <w:tcPr>
            <w:tcW w:w="2087" w:type="dxa"/>
            <w:shd w:val="clear" w:color="auto" w:fill="auto"/>
          </w:tcPr>
          <w:p w14:paraId="7B6ED292" w14:textId="77777777" w:rsidR="00B621FC" w:rsidRDefault="00B621FC" w:rsidP="00A4785E">
            <w:pPr>
              <w:pStyle w:val="TAL"/>
            </w:pPr>
            <w:proofErr w:type="spellStart"/>
            <w:r>
              <w:t>VAE_HDMapDynamicInfo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6591326F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0E48AEDC" w14:textId="77777777" w:rsidR="00B621FC" w:rsidRDefault="00B621FC" w:rsidP="00A4785E">
            <w:pPr>
              <w:pStyle w:val="TAL"/>
            </w:pPr>
            <w:proofErr w:type="spellStart"/>
            <w:r>
              <w:t>VAE_HDMapDynamicInfo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</w:p>
        </w:tc>
        <w:tc>
          <w:tcPr>
            <w:tcW w:w="3209" w:type="dxa"/>
            <w:shd w:val="clear" w:color="auto" w:fill="auto"/>
          </w:tcPr>
          <w:p w14:paraId="1568DBEE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proofErr w:type="spellStart"/>
            <w:r>
              <w:t>VAE_HDMapDynamicInfo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72CA012A" w14:textId="77777777" w:rsidR="00B621FC" w:rsidRDefault="00B621FC" w:rsidP="00A4785E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ae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hdm</w:t>
            </w:r>
            <w:r>
              <w:t>ap</w:t>
            </w:r>
            <w:proofErr w:type="spellEnd"/>
            <w:r>
              <w:rPr>
                <w:rFonts w:hint="eastAsia"/>
                <w:lang w:eastAsia="zh-CN"/>
              </w:rPr>
              <w:t>-d</w:t>
            </w:r>
            <w:r>
              <w:t>ynamic</w:t>
            </w:r>
            <w:r>
              <w:rPr>
                <w:rFonts w:hint="eastAsia"/>
                <w:lang w:eastAsia="zh-CN"/>
              </w:rPr>
              <w:t>-i</w:t>
            </w:r>
            <w:r>
              <w:t>nfo</w:t>
            </w:r>
          </w:p>
        </w:tc>
        <w:tc>
          <w:tcPr>
            <w:tcW w:w="756" w:type="dxa"/>
            <w:shd w:val="clear" w:color="auto" w:fill="auto"/>
          </w:tcPr>
          <w:p w14:paraId="4A9BA1F1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7</w:t>
            </w:r>
          </w:p>
        </w:tc>
      </w:tr>
      <w:tr w:rsidR="00B621FC" w14:paraId="43872E39" w14:textId="77777777" w:rsidTr="00A4785E">
        <w:tc>
          <w:tcPr>
            <w:tcW w:w="2087" w:type="dxa"/>
            <w:shd w:val="clear" w:color="auto" w:fill="auto"/>
          </w:tcPr>
          <w:p w14:paraId="5986F309" w14:textId="0D9E93BE" w:rsidR="00B621FC" w:rsidRDefault="00B621FC" w:rsidP="00FA06BC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  <w:r>
              <w:rPr>
                <w:lang w:eastAsia="zh-CN"/>
              </w:rPr>
              <w:t xml:space="preserve"> API</w:t>
            </w:r>
          </w:p>
        </w:tc>
        <w:tc>
          <w:tcPr>
            <w:tcW w:w="885" w:type="dxa"/>
            <w:shd w:val="clear" w:color="auto" w:fill="auto"/>
          </w:tcPr>
          <w:p w14:paraId="29267444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6.7</w:t>
            </w:r>
          </w:p>
        </w:tc>
        <w:tc>
          <w:tcPr>
            <w:tcW w:w="1701" w:type="dxa"/>
            <w:shd w:val="clear" w:color="auto" w:fill="auto"/>
          </w:tcPr>
          <w:p w14:paraId="43471FEE" w14:textId="77777777" w:rsidR="00B621FC" w:rsidRDefault="00B621FC" w:rsidP="00A4785E">
            <w:pPr>
              <w:pStyle w:val="TAL"/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</w:p>
        </w:tc>
        <w:tc>
          <w:tcPr>
            <w:tcW w:w="3209" w:type="dxa"/>
            <w:shd w:val="clear" w:color="auto" w:fill="auto"/>
          </w:tcPr>
          <w:p w14:paraId="1AA0D564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proofErr w:type="spellStart"/>
            <w:r>
              <w:t>VAE_</w:t>
            </w:r>
            <w:r>
              <w:rPr>
                <w:lang w:eastAsia="zh-CN"/>
              </w:rPr>
              <w:t>SessionOrientedService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991" w:type="dxa"/>
            <w:shd w:val="clear" w:color="auto" w:fill="auto"/>
          </w:tcPr>
          <w:p w14:paraId="27270E55" w14:textId="77777777" w:rsidR="00B621FC" w:rsidRDefault="00B621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</w:t>
            </w:r>
            <w:proofErr w:type="spellEnd"/>
            <w:r>
              <w:rPr>
                <w:lang w:eastAsia="zh-CN"/>
              </w:rPr>
              <w:t>-session-oriented-service</w:t>
            </w:r>
          </w:p>
        </w:tc>
        <w:tc>
          <w:tcPr>
            <w:tcW w:w="756" w:type="dxa"/>
            <w:shd w:val="clear" w:color="auto" w:fill="auto"/>
          </w:tcPr>
          <w:p w14:paraId="205DA4C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.8</w:t>
            </w:r>
          </w:p>
        </w:tc>
      </w:tr>
      <w:tr w:rsidR="00B621FC" w14:paraId="10307D94" w14:textId="77777777" w:rsidTr="00A4785E">
        <w:tc>
          <w:tcPr>
            <w:tcW w:w="2087" w:type="dxa"/>
            <w:shd w:val="clear" w:color="auto" w:fill="auto"/>
          </w:tcPr>
          <w:p w14:paraId="340528EF" w14:textId="6DE05EE3" w:rsidR="00B621FC" w:rsidRDefault="00B621FC" w:rsidP="00C4397D">
            <w:pPr>
              <w:pStyle w:val="TAL"/>
              <w:rPr>
                <w:lang w:eastAsia="zh-CN"/>
              </w:rPr>
            </w:pPr>
            <w:r>
              <w:t>VAE_V2VConfigRequirement</w:t>
            </w:r>
            <w:del w:id="31" w:author="Huawei" w:date="2021-12-16T16:35:00Z">
              <w:r w:rsidDel="00C4397D">
                <w:rPr>
                  <w:lang w:eastAsia="zh-CN"/>
                </w:rPr>
                <w:delText xml:space="preserve"> API</w:delText>
              </w:r>
            </w:del>
          </w:p>
        </w:tc>
        <w:tc>
          <w:tcPr>
            <w:tcW w:w="885" w:type="dxa"/>
            <w:shd w:val="clear" w:color="auto" w:fill="auto"/>
          </w:tcPr>
          <w:p w14:paraId="450025B3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6.8</w:t>
            </w:r>
          </w:p>
        </w:tc>
        <w:tc>
          <w:tcPr>
            <w:tcW w:w="1701" w:type="dxa"/>
            <w:shd w:val="clear" w:color="auto" w:fill="auto"/>
          </w:tcPr>
          <w:p w14:paraId="31B32BCE" w14:textId="77777777" w:rsidR="00B621FC" w:rsidRDefault="00B621FC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VAE_SessionOrientedService</w:t>
            </w:r>
            <w:proofErr w:type="spellEnd"/>
          </w:p>
        </w:tc>
        <w:tc>
          <w:tcPr>
            <w:tcW w:w="3209" w:type="dxa"/>
            <w:shd w:val="clear" w:color="auto" w:fill="auto"/>
          </w:tcPr>
          <w:p w14:paraId="41A44744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VAE_V2VConfigRequirement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564ED5D7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vae-v2v-config-req</w:t>
            </w:r>
          </w:p>
        </w:tc>
        <w:tc>
          <w:tcPr>
            <w:tcW w:w="756" w:type="dxa"/>
            <w:shd w:val="clear" w:color="auto" w:fill="auto"/>
          </w:tcPr>
          <w:p w14:paraId="296E86A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.9</w:t>
            </w:r>
          </w:p>
        </w:tc>
      </w:tr>
      <w:tr w:rsidR="00B621FC" w14:paraId="790F5385" w14:textId="77777777" w:rsidTr="00A4785E">
        <w:tc>
          <w:tcPr>
            <w:tcW w:w="2087" w:type="dxa"/>
            <w:shd w:val="clear" w:color="auto" w:fill="auto"/>
          </w:tcPr>
          <w:p w14:paraId="2F4E4021" w14:textId="77777777" w:rsidR="00B621FC" w:rsidRDefault="00B621FC" w:rsidP="00A4785E">
            <w:pPr>
              <w:pStyle w:val="TAL"/>
            </w:pPr>
            <w:r>
              <w:t>VAE_PC5ProvisioningRequirement</w:t>
            </w:r>
            <w:r>
              <w:rPr>
                <w:lang w:eastAsia="zh-CN"/>
              </w:rPr>
              <w:t xml:space="preserve"> API</w:t>
            </w:r>
          </w:p>
        </w:tc>
        <w:tc>
          <w:tcPr>
            <w:tcW w:w="885" w:type="dxa"/>
            <w:shd w:val="clear" w:color="auto" w:fill="auto"/>
          </w:tcPr>
          <w:p w14:paraId="67FEEFA7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6.9</w:t>
            </w:r>
          </w:p>
        </w:tc>
        <w:tc>
          <w:tcPr>
            <w:tcW w:w="1701" w:type="dxa"/>
            <w:shd w:val="clear" w:color="auto" w:fill="auto"/>
          </w:tcPr>
          <w:p w14:paraId="3A3CC651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t>VAE_PC5ProvisioningRequirement</w:t>
            </w:r>
          </w:p>
        </w:tc>
        <w:tc>
          <w:tcPr>
            <w:tcW w:w="3209" w:type="dxa"/>
            <w:shd w:val="clear" w:color="auto" w:fill="auto"/>
          </w:tcPr>
          <w:p w14:paraId="4890D370" w14:textId="77777777" w:rsidR="00B621FC" w:rsidRDefault="00B621FC" w:rsidP="00A4785E">
            <w:pPr>
              <w:pStyle w:val="TAL"/>
              <w:rPr>
                <w:noProof/>
              </w:rPr>
            </w:pPr>
            <w:r>
              <w:rPr>
                <w:noProof/>
              </w:rPr>
              <w:t>TS29486_</w:t>
            </w:r>
            <w:r>
              <w:t>VAE_PC5ProvisioningRequirement</w:t>
            </w:r>
            <w:r>
              <w:rPr>
                <w:noProof/>
              </w:rPr>
              <w:t>.yaml</w:t>
            </w:r>
          </w:p>
        </w:tc>
        <w:tc>
          <w:tcPr>
            <w:tcW w:w="991" w:type="dxa"/>
            <w:shd w:val="clear" w:color="auto" w:fill="auto"/>
          </w:tcPr>
          <w:p w14:paraId="770C4A7F" w14:textId="77777777" w:rsidR="00B621FC" w:rsidRDefault="00B621FC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vae-pc5-prov-req</w:t>
            </w:r>
          </w:p>
        </w:tc>
        <w:tc>
          <w:tcPr>
            <w:tcW w:w="756" w:type="dxa"/>
            <w:shd w:val="clear" w:color="auto" w:fill="auto"/>
          </w:tcPr>
          <w:p w14:paraId="2D92F009" w14:textId="77777777" w:rsidR="00B621FC" w:rsidRDefault="00B621FC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.19</w:t>
            </w:r>
          </w:p>
        </w:tc>
      </w:tr>
    </w:tbl>
    <w:p w14:paraId="290E5EA4" w14:textId="77777777" w:rsidR="00B621FC" w:rsidRDefault="00B621FC" w:rsidP="00B621FC"/>
    <w:p w14:paraId="23C300C1" w14:textId="25D8F883" w:rsidR="00B621FC" w:rsidRPr="00B61815" w:rsidRDefault="00B621FC" w:rsidP="00B62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5624EBA" w14:textId="77777777" w:rsidR="00C4397D" w:rsidRDefault="00C4397D" w:rsidP="00C4397D">
      <w:pPr>
        <w:pStyle w:val="5"/>
        <w:rPr>
          <w:lang w:eastAsia="zh-CN"/>
        </w:rPr>
      </w:pPr>
      <w:bookmarkStart w:id="32" w:name="_Toc85527821"/>
      <w:bookmarkStart w:id="33" w:name="_Toc88574627"/>
      <w:r>
        <w:t>5.9.2.2.2</w:t>
      </w:r>
      <w:r>
        <w:tab/>
        <w:t>Request V2V Configuration Requirement</w:t>
      </w:r>
      <w:bookmarkEnd w:id="32"/>
      <w:bookmarkEnd w:id="33"/>
    </w:p>
    <w:p w14:paraId="2772E23B" w14:textId="77777777" w:rsidR="00C4397D" w:rsidRDefault="00C4397D" w:rsidP="00C4397D">
      <w:pPr>
        <w:pStyle w:val="TH"/>
        <w:jc w:val="left"/>
      </w:pPr>
      <w:r>
        <w:rPr>
          <w:lang w:val="fr-FR"/>
        </w:rPr>
        <w:object w:dxaOrig="8685" w:dyaOrig="2115" w14:anchorId="0344E7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pt;height:105.85pt" o:ole="">
            <v:imagedata r:id="rId12" o:title=""/>
          </v:shape>
          <o:OLEObject Type="Embed" ProgID="Visio.Drawing.11" ShapeID="_x0000_i1025" DrawAspect="Content" ObjectID="_1703340189" r:id="rId13"/>
        </w:object>
      </w:r>
    </w:p>
    <w:p w14:paraId="7D5DC5CA" w14:textId="77777777" w:rsidR="00C4397D" w:rsidRDefault="00C4397D" w:rsidP="00C4397D">
      <w:pPr>
        <w:pStyle w:val="TF"/>
      </w:pPr>
      <w:r>
        <w:t>Figure 5.9.2.2.2-1: Request_V2VConfigRequirement</w:t>
      </w:r>
    </w:p>
    <w:p w14:paraId="1179DB92" w14:textId="77777777" w:rsidR="00C4397D" w:rsidRDefault="00C4397D" w:rsidP="00C4397D">
      <w:r>
        <w:t>When the NF service consumer (e.g. V2X application specific server) needs to</w:t>
      </w:r>
      <w:r w:rsidRPr="00D75D5C">
        <w:rPr>
          <w:rFonts w:eastAsia="Malgun Gothic"/>
          <w:lang w:eastAsia="ja-JP"/>
        </w:rPr>
        <w:t xml:space="preserve"> </w:t>
      </w:r>
      <w:r w:rsidRPr="00D843A6">
        <w:rPr>
          <w:rFonts w:eastAsia="Malgun Gothic"/>
          <w:lang w:eastAsia="ja-JP"/>
        </w:rPr>
        <w:t xml:space="preserve">provide a </w:t>
      </w:r>
      <w:r>
        <w:rPr>
          <w:rFonts w:eastAsia="Malgun Gothic"/>
          <w:lang w:eastAsia="ja-JP"/>
        </w:rPr>
        <w:t>V2V configuration</w:t>
      </w:r>
      <w:r w:rsidRPr="00D843A6">
        <w:rPr>
          <w:rFonts w:eastAsia="Malgun Gothic"/>
          <w:lang w:eastAsia="ja-JP"/>
        </w:rPr>
        <w:t xml:space="preserve"> requirement</w:t>
      </w:r>
      <w:r>
        <w:t xml:space="preserve">, the NF service consumer shall send the POST method as step 1 of the figure 5.9.2.2.2-1 to request to create an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V2V Configuration</w:t>
      </w:r>
      <w:r>
        <w:rPr>
          <w:noProof/>
        </w:rPr>
        <w:t>"</w:t>
      </w:r>
      <w:r>
        <w:t>.</w:t>
      </w:r>
    </w:p>
    <w:p w14:paraId="0AE9319B" w14:textId="77777777" w:rsidR="00C4397D" w:rsidRDefault="00C4397D" w:rsidP="00C4397D">
      <w:r>
        <w:t xml:space="preserve">The NF service consumer shall include </w:t>
      </w:r>
      <w:r>
        <w:rPr>
          <w:lang w:eastAsia="zh-CN"/>
        </w:rPr>
        <w:t>V2vConfiguration</w:t>
      </w:r>
      <w:r>
        <w:t xml:space="preserve">Data data structure in the payload body of the HTTP POST to request a creation of representation of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V2V Configuration</w:t>
      </w:r>
      <w:r>
        <w:rPr>
          <w:noProof/>
        </w:rPr>
        <w:t>"</w:t>
      </w:r>
      <w:r>
        <w:t xml:space="preserve"> resource.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V2V Configuration</w:t>
      </w:r>
      <w:r>
        <w:rPr>
          <w:noProof/>
        </w:rPr>
        <w:t>"</w:t>
      </w:r>
      <w:r>
        <w:t xml:space="preserve"> resource is created as described below.</w:t>
      </w:r>
    </w:p>
    <w:p w14:paraId="2F20B850" w14:textId="77777777" w:rsidR="00C4397D" w:rsidRDefault="00C4397D" w:rsidP="00C4397D">
      <w:pPr>
        <w:rPr>
          <w:lang w:eastAsia="zh-CN"/>
        </w:rPr>
      </w:pPr>
      <w:r>
        <w:t xml:space="preserve">The NF service consumer within the </w:t>
      </w:r>
      <w:r>
        <w:rPr>
          <w:lang w:eastAsia="zh-CN"/>
        </w:rPr>
        <w:t>V2vConfiguration</w:t>
      </w:r>
      <w:r>
        <w:t>Data</w:t>
      </w:r>
      <w:r>
        <w:rPr>
          <w:noProof/>
        </w:rPr>
        <w:t xml:space="preserve"> data structure </w:t>
      </w:r>
      <w:r>
        <w:t>shall include:</w:t>
      </w:r>
    </w:p>
    <w:p w14:paraId="154BA6F6" w14:textId="77777777" w:rsidR="00C4397D" w:rsidRDefault="00C4397D" w:rsidP="00C4397D">
      <w:pPr>
        <w:pStyle w:val="B10"/>
      </w:pPr>
      <w:r>
        <w:t>-</w:t>
      </w:r>
      <w:r>
        <w:tab/>
      </w:r>
      <w:proofErr w:type="gramStart"/>
      <w:r>
        <w:t>either</w:t>
      </w:r>
      <w:proofErr w:type="gramEnd"/>
      <w:r>
        <w:t xml:space="preserve"> the </w:t>
      </w:r>
      <w:r w:rsidRPr="00F33B8B">
        <w:rPr>
          <w:lang w:val="en-US"/>
        </w:rPr>
        <w:t>V2X group ID</w:t>
      </w:r>
      <w:r>
        <w:t xml:space="preserve"> within the </w:t>
      </w:r>
      <w:r>
        <w:rPr>
          <w:noProof/>
        </w:rPr>
        <w:t>"groupId"</w:t>
      </w:r>
      <w:r>
        <w:t xml:space="preserve"> attribute or t</w:t>
      </w:r>
      <w:r>
        <w:rPr>
          <w:lang w:val="aa-ET"/>
        </w:rPr>
        <w:t xml:space="preserve">he </w:t>
      </w:r>
      <w:r>
        <w:t xml:space="preserve">V2X service ID within the </w:t>
      </w:r>
      <w:r>
        <w:rPr>
          <w:noProof/>
        </w:rPr>
        <w:t>"serviceId"</w:t>
      </w:r>
      <w:r>
        <w:t xml:space="preserve"> attribute;</w:t>
      </w:r>
    </w:p>
    <w:p w14:paraId="1250F34D" w14:textId="77777777" w:rsidR="00C4397D" w:rsidRDefault="00C4397D" w:rsidP="00C4397D">
      <w:pPr>
        <w:pStyle w:val="B10"/>
        <w:ind w:left="0" w:firstLine="0"/>
      </w:pPr>
      <w:proofErr w:type="gramStart"/>
      <w:r>
        <w:t>and</w:t>
      </w:r>
      <w:proofErr w:type="gramEnd"/>
      <w:r>
        <w:t xml:space="preserve"> may include:</w:t>
      </w:r>
    </w:p>
    <w:p w14:paraId="469292D6" w14:textId="77777777" w:rsidR="00C4397D" w:rsidRDefault="00C4397D" w:rsidP="00C4397D">
      <w:pPr>
        <w:pStyle w:val="B10"/>
        <w:rPr>
          <w:lang w:eastAsia="zh-CN"/>
        </w:rPr>
      </w:pPr>
      <w:r>
        <w:t>-</w:t>
      </w:r>
      <w:r>
        <w:tab/>
      </w:r>
      <w:proofErr w:type="gramStart"/>
      <w:r>
        <w:rPr>
          <w:szCs w:val="22"/>
        </w:rPr>
        <w:t>candidate</w:t>
      </w:r>
      <w:proofErr w:type="gramEnd"/>
      <w:r>
        <w:rPr>
          <w:szCs w:val="22"/>
        </w:rPr>
        <w:t xml:space="preserve"> Relay V2X-UE ID list</w:t>
      </w:r>
      <w:r>
        <w:t xml:space="preserve"> within the </w:t>
      </w:r>
      <w:r>
        <w:rPr>
          <w:noProof/>
        </w:rPr>
        <w:t>"canUeIds"</w:t>
      </w:r>
      <w:r>
        <w:t xml:space="preserve"> attribute;</w:t>
      </w:r>
      <w:r>
        <w:rPr>
          <w:rFonts w:hint="eastAsia"/>
          <w:lang w:eastAsia="zh-CN"/>
        </w:rPr>
        <w:t xml:space="preserve"> and</w:t>
      </w:r>
    </w:p>
    <w:p w14:paraId="0017E89F" w14:textId="77777777" w:rsidR="00C4397D" w:rsidRDefault="00C4397D" w:rsidP="00C4397D">
      <w:pPr>
        <w:pStyle w:val="B10"/>
      </w:pPr>
      <w:r>
        <w:t>-</w:t>
      </w:r>
      <w:r>
        <w:tab/>
      </w:r>
      <w:proofErr w:type="gramStart"/>
      <w:r>
        <w:rPr>
          <w:szCs w:val="22"/>
        </w:rPr>
        <w:t>application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QoS</w:t>
      </w:r>
      <w:proofErr w:type="spellEnd"/>
      <w:r>
        <w:rPr>
          <w:szCs w:val="22"/>
        </w:rPr>
        <w:t xml:space="preserve"> requirements for the session</w:t>
      </w:r>
      <w:r>
        <w:t xml:space="preserve"> within the "</w:t>
      </w:r>
      <w:proofErr w:type="spellStart"/>
      <w:r>
        <w:t>appQ</w:t>
      </w:r>
      <w:r>
        <w:rPr>
          <w:lang w:eastAsia="zh-CN"/>
        </w:rPr>
        <w:t>osReq</w:t>
      </w:r>
      <w:proofErr w:type="spellEnd"/>
      <w:r>
        <w:t>" attribute.</w:t>
      </w:r>
    </w:p>
    <w:p w14:paraId="3043DD2D" w14:textId="577D3DE4" w:rsidR="00C4397D" w:rsidRDefault="00C4397D" w:rsidP="00C4397D">
      <w:r>
        <w:rPr>
          <w:rFonts w:hint="eastAsia"/>
          <w:lang w:eastAsia="zh-CN"/>
        </w:rPr>
        <w:lastRenderedPageBreak/>
        <w:t>W</w:t>
      </w:r>
      <w:r>
        <w:rPr>
          <w:lang w:eastAsia="zh-CN"/>
        </w:rPr>
        <w:t xml:space="preserve">hen the VAE Server receives the HTTP POST request from the </w:t>
      </w:r>
      <w:r>
        <w:t>NF service consumer</w:t>
      </w:r>
      <w:r>
        <w:rPr>
          <w:lang w:eastAsia="zh-CN"/>
        </w:rPr>
        <w:t xml:space="preserve">, the VAE server shall make an authorization based on the information received from the </w:t>
      </w:r>
      <w:r>
        <w:t>NF service consumer.</w:t>
      </w:r>
      <w:del w:id="34" w:author="Huawei" w:date="2021-12-16T16:40:00Z">
        <w:r w:rsidDel="00C4397D">
          <w:delText xml:space="preserve"> </w:delText>
        </w:r>
      </w:del>
      <w:r>
        <w:rPr>
          <w:lang w:eastAsia="zh-CN"/>
        </w:rPr>
        <w:t xml:space="preserve"> If the authorization is successful, the VAE Server shall </w:t>
      </w:r>
      <w:r>
        <w:rPr>
          <w:noProof/>
          <w:lang w:eastAsia="zh-CN"/>
        </w:rPr>
        <w:t xml:space="preserve">create a new resource, which represents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V2V Configuration</w:t>
      </w:r>
      <w:r>
        <w:rPr>
          <w:noProof/>
        </w:rPr>
        <w:t>"</w:t>
      </w:r>
      <w:r>
        <w:t xml:space="preserve"> resource</w:t>
      </w:r>
      <w:r>
        <w:rPr>
          <w:noProof/>
          <w:lang w:eastAsia="zh-CN"/>
        </w:rPr>
        <w:t>, addressed by a URI as defined in clause </w:t>
      </w:r>
      <w:r>
        <w:t>6.</w:t>
      </w:r>
      <w:r>
        <w:rPr>
          <w:lang w:eastAsia="zh-CN"/>
        </w:rPr>
        <w:t>8</w:t>
      </w:r>
      <w:r>
        <w:t xml:space="preserve">.3.3.2 and contains </w:t>
      </w:r>
      <w:r>
        <w:rPr>
          <w:lang w:eastAsia="zh-CN"/>
        </w:rPr>
        <w:t xml:space="preserve">a VAE Server created resource identifier. The VAE Server shall respond to the NF service consumer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message</w:t>
      </w:r>
      <w:r>
        <w:rPr>
          <w:rFonts w:hint="eastAsia"/>
          <w:lang w:eastAsia="zh-CN"/>
        </w:rPr>
        <w:t xml:space="preserve">, </w:t>
      </w:r>
      <w:r>
        <w:t>including Location header field containing the URI for the created resource.</w:t>
      </w:r>
    </w:p>
    <w:p w14:paraId="3688D0C8" w14:textId="77777777" w:rsidR="00C4397D" w:rsidRDefault="00C4397D" w:rsidP="00C4397D">
      <w:pPr>
        <w:rPr>
          <w:lang w:eastAsia="zh-CN"/>
        </w:rPr>
      </w:pPr>
      <w:r>
        <w:t xml:space="preserve">The NF service consumer shall use the </w:t>
      </w:r>
      <w:r>
        <w:rPr>
          <w:rFonts w:hint="eastAsia"/>
        </w:rPr>
        <w:t>URI</w:t>
      </w:r>
      <w:r>
        <w:t xml:space="preserve"> received </w:t>
      </w:r>
      <w:r>
        <w:rPr>
          <w:rFonts w:hint="eastAsia"/>
        </w:rPr>
        <w:t>in the Location header</w:t>
      </w:r>
      <w:r>
        <w:t xml:space="preserve"> in subsequent requests to the VAE Server</w:t>
      </w:r>
      <w:r>
        <w:rPr>
          <w:rFonts w:hint="eastAsia"/>
        </w:rPr>
        <w:t xml:space="preserve"> </w:t>
      </w:r>
      <w:r>
        <w:t>to refer to the</w:t>
      </w:r>
      <w:r>
        <w:rPr>
          <w:rFonts w:hint="eastAsia"/>
        </w:rPr>
        <w:t xml:space="preserve">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Session Oriented Service</w:t>
      </w:r>
      <w:r>
        <w:rPr>
          <w:rFonts w:hint="eastAsia"/>
          <w:lang w:eastAsia="zh-CN"/>
        </w:rPr>
        <w:t xml:space="preserve"> Subscription</w:t>
      </w:r>
      <w:r>
        <w:rPr>
          <w:noProof/>
        </w:rPr>
        <w:t>"</w:t>
      </w:r>
      <w:r>
        <w:t>.</w:t>
      </w:r>
    </w:p>
    <w:p w14:paraId="39BE4A12" w14:textId="662BF53A" w:rsidR="00C4397D" w:rsidRDefault="00C4397D" w:rsidP="00C4397D">
      <w:pPr>
        <w:rPr>
          <w:ins w:id="35" w:author="Huawei" w:date="2021-12-16T16:57:00Z"/>
          <w:rFonts w:eastAsia="Malgun Gothic"/>
          <w:lang w:eastAsia="ja-JP"/>
        </w:rPr>
      </w:pPr>
      <w:r>
        <w:t>After the VAE Server responded to the NF service consumer, the VAE Server shall invoke the procedure defined in 3GPP TS 24.486 [28] to</w:t>
      </w:r>
      <w:r w:rsidRPr="00BB037C">
        <w:t xml:space="preserve"> </w:t>
      </w:r>
      <w:r>
        <w:t xml:space="preserve">provide the V2V configuration </w:t>
      </w:r>
      <w:proofErr w:type="spellStart"/>
      <w:r>
        <w:t>infomation</w:t>
      </w:r>
      <w:proofErr w:type="spellEnd"/>
      <w:r>
        <w:t xml:space="preserve"> to the VAE client.</w:t>
      </w:r>
      <w:ins w:id="36" w:author="Huawei" w:date="2021-12-16T16:41:00Z">
        <w:r>
          <w:t xml:space="preserve"> </w:t>
        </w:r>
        <w:r>
          <w:rPr>
            <w:rFonts w:eastAsia="Malgun Gothic"/>
            <w:lang w:eastAsia="ja-JP"/>
          </w:rPr>
          <w:t xml:space="preserve">The VAE server may also provide the </w:t>
        </w:r>
        <w:bookmarkStart w:id="37" w:name="_Hlk72912800"/>
        <w:r>
          <w:rPr>
            <w:rFonts w:eastAsia="Malgun Gothic"/>
            <w:lang w:eastAsia="ja-JP"/>
          </w:rPr>
          <w:t xml:space="preserve">list of V2X-UEs </w:t>
        </w:r>
        <w:bookmarkEnd w:id="37"/>
        <w:r>
          <w:rPr>
            <w:rFonts w:eastAsia="Malgun Gothic"/>
            <w:lang w:eastAsia="ja-JP"/>
          </w:rPr>
          <w:t>to serve as application layer relays based on the candidate list of relay V2X-UEs</w:t>
        </w:r>
      </w:ins>
      <w:ins w:id="38" w:author="Huawei" w:date="2021-12-16T16:42:00Z">
        <w:r>
          <w:rPr>
            <w:rFonts w:eastAsia="Malgun Gothic"/>
            <w:lang w:eastAsia="ja-JP"/>
          </w:rPr>
          <w:t xml:space="preserve"> re</w:t>
        </w:r>
      </w:ins>
      <w:ins w:id="39" w:author="Huawei" w:date="2021-12-16T16:43:00Z">
        <w:r>
          <w:rPr>
            <w:rFonts w:eastAsia="Malgun Gothic"/>
            <w:lang w:eastAsia="ja-JP"/>
          </w:rPr>
          <w:t>ceived form the NF service consumer</w:t>
        </w:r>
      </w:ins>
      <w:ins w:id="40" w:author="Huawei" w:date="2021-12-16T16:41:00Z">
        <w:r>
          <w:rPr>
            <w:rFonts w:eastAsia="Malgun Gothic"/>
            <w:lang w:eastAsia="ja-JP"/>
          </w:rPr>
          <w:t>.</w:t>
        </w:r>
      </w:ins>
    </w:p>
    <w:p w14:paraId="39E57E8B" w14:textId="1B62A17E" w:rsidR="00B01DDD" w:rsidRPr="00B01DDD" w:rsidRDefault="00B01DDD" w:rsidP="00C4397D">
      <w:ins w:id="41" w:author="Huawei" w:date="2021-12-16T16:57:00Z">
        <w:r>
          <w:t>The NF service consumer may includ</w:t>
        </w:r>
      </w:ins>
      <w:ins w:id="42" w:author="Huawei" w:date="2021-12-16T16:58:00Z">
        <w:r>
          <w:t xml:space="preserve">e the </w:t>
        </w:r>
        <w:r>
          <w:rPr>
            <w:lang w:eastAsia="zh-CN"/>
          </w:rPr>
          <w:t>V2vConfiguration</w:t>
        </w:r>
        <w:r>
          <w:t>Data</w:t>
        </w:r>
      </w:ins>
      <w:ins w:id="43" w:author="Huawei" w:date="2021-12-16T16:57:00Z">
        <w:r>
          <w:t xml:space="preserve"> data structure in the payload body of the HTTP PUT to update the </w:t>
        </w:r>
        <w:r>
          <w:rPr>
            <w:noProof/>
          </w:rPr>
          <w:t>"</w:t>
        </w:r>
      </w:ins>
      <w:ins w:id="44" w:author="Huawei" w:date="2021-12-16T16:58:00Z">
        <w:r>
          <w:t xml:space="preserve">Individual </w:t>
        </w:r>
        <w:r>
          <w:rPr>
            <w:lang w:eastAsia="zh-CN"/>
          </w:rPr>
          <w:t>V2V Configuration</w:t>
        </w:r>
      </w:ins>
      <w:ins w:id="45" w:author="Huawei" w:date="2021-12-16T16:57:00Z">
        <w:r>
          <w:rPr>
            <w:noProof/>
          </w:rPr>
          <w:t>"</w:t>
        </w:r>
        <w:r>
          <w:t xml:space="preserve"> resource. </w:t>
        </w:r>
      </w:ins>
      <w:ins w:id="46" w:author="Huawei" w:date="2021-12-16T16:59:00Z">
        <w:r>
          <w:t xml:space="preserve">The </w:t>
        </w:r>
        <w:r w:rsidRPr="00F33B8B">
          <w:rPr>
            <w:lang w:val="en-US"/>
          </w:rPr>
          <w:t>V2X group ID</w:t>
        </w:r>
        <w:r>
          <w:t xml:space="preserve"> and t</w:t>
        </w:r>
        <w:r>
          <w:rPr>
            <w:lang w:val="aa-ET"/>
          </w:rPr>
          <w:t xml:space="preserve">he </w:t>
        </w:r>
        <w:r>
          <w:t>V2X service ID</w:t>
        </w:r>
      </w:ins>
      <w:ins w:id="47" w:author="Huawei" w:date="2021-12-16T16:57:00Z">
        <w:r>
          <w:t xml:space="preserve"> shall remain unchanged from previous values.</w:t>
        </w:r>
      </w:ins>
      <w:ins w:id="48" w:author="Huawei" w:date="2021-12-16T16:59:00Z">
        <w:r>
          <w:t xml:space="preserve"> </w:t>
        </w:r>
      </w:ins>
      <w:ins w:id="49" w:author="Huawei" w:date="2021-12-16T16:5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the VAE Server receives the HTTP </w:t>
        </w:r>
      </w:ins>
      <w:ins w:id="50" w:author="Huawei" w:date="2021-12-16T16:59:00Z">
        <w:r>
          <w:rPr>
            <w:lang w:eastAsia="zh-CN"/>
          </w:rPr>
          <w:t>PUT</w:t>
        </w:r>
      </w:ins>
      <w:ins w:id="51" w:author="Huawei" w:date="2021-12-16T16:57:00Z">
        <w:r>
          <w:rPr>
            <w:lang w:eastAsia="zh-CN"/>
          </w:rPr>
          <w:t xml:space="preserve"> request from the </w:t>
        </w:r>
        <w:r>
          <w:t>NF service consumer</w:t>
        </w:r>
        <w:r>
          <w:rPr>
            <w:lang w:eastAsia="zh-CN"/>
          </w:rPr>
          <w:t xml:space="preserve">, the VAE server shall make an authorization based on the information received from the </w:t>
        </w:r>
        <w:r>
          <w:t>NF service consumer.</w:t>
        </w:r>
        <w:r>
          <w:rPr>
            <w:lang w:eastAsia="zh-CN"/>
          </w:rPr>
          <w:t xml:space="preserve"> If the authorization is successful, the VAE Server shall </w:t>
        </w:r>
        <w:r>
          <w:rPr>
            <w:noProof/>
            <w:lang w:eastAsia="zh-CN"/>
          </w:rPr>
          <w:t xml:space="preserve">update the </w:t>
        </w:r>
      </w:ins>
      <w:ins w:id="52" w:author="Huawei" w:date="2021-12-16T17:00:00Z">
        <w:r>
          <w:rPr>
            <w:noProof/>
          </w:rPr>
          <w:t>"</w:t>
        </w:r>
        <w:r>
          <w:t xml:space="preserve">Individual </w:t>
        </w:r>
        <w:r>
          <w:rPr>
            <w:lang w:eastAsia="zh-CN"/>
          </w:rPr>
          <w:t>V2V Configuration</w:t>
        </w:r>
        <w:r>
          <w:rPr>
            <w:noProof/>
          </w:rPr>
          <w:t>"</w:t>
        </w:r>
      </w:ins>
      <w:ins w:id="53" w:author="Huawei" w:date="2021-12-16T16:57:00Z">
        <w:r w:rsidRPr="002D1808">
          <w:rPr>
            <w:lang w:eastAsia="zh-CN"/>
          </w:rPr>
          <w:t xml:space="preserve"> </w:t>
        </w:r>
        <w:r>
          <w:rPr>
            <w:lang w:eastAsia="zh-CN"/>
          </w:rPr>
          <w:t xml:space="preserve">and respond to the </w:t>
        </w:r>
        <w:r>
          <w:t>NF service consumer</w:t>
        </w:r>
        <w:r>
          <w:rPr>
            <w:lang w:eastAsia="zh-CN"/>
          </w:rPr>
          <w:t xml:space="preserve"> with a 200 OK or 204 No Content status code</w:t>
        </w:r>
        <w:r>
          <w:t>.</w:t>
        </w:r>
      </w:ins>
      <w:ins w:id="54" w:author="Huawei" w:date="2021-12-16T17:00:00Z">
        <w:r w:rsidR="008A594B">
          <w:t xml:space="preserve"> After the VAE Server responded to the NF service consumer, the VAE Server shall invoke the procedure defined in 3GPP TS 24.486 [28] to</w:t>
        </w:r>
        <w:r w:rsidR="008A594B" w:rsidRPr="00BB037C">
          <w:t xml:space="preserve"> </w:t>
        </w:r>
        <w:r w:rsidR="008A594B">
          <w:t xml:space="preserve">provide the </w:t>
        </w:r>
      </w:ins>
      <w:proofErr w:type="spellStart"/>
      <w:ins w:id="55" w:author="Huawei" w:date="2021-12-16T17:01:00Z">
        <w:r w:rsidR="008A594B">
          <w:t>upated</w:t>
        </w:r>
        <w:proofErr w:type="spellEnd"/>
        <w:r w:rsidR="008A594B">
          <w:t xml:space="preserve"> </w:t>
        </w:r>
      </w:ins>
      <w:proofErr w:type="spellStart"/>
      <w:ins w:id="56" w:author="Huawei" w:date="2021-12-16T17:00:00Z">
        <w:r w:rsidR="008A594B">
          <w:t>infomation</w:t>
        </w:r>
        <w:proofErr w:type="spellEnd"/>
        <w:r w:rsidR="008A594B">
          <w:t xml:space="preserve"> to the VAE client.</w:t>
        </w:r>
      </w:ins>
    </w:p>
    <w:p w14:paraId="542C5DF8" w14:textId="39BFDD7F" w:rsidR="00C4397D" w:rsidRDefault="00C4397D" w:rsidP="00C4397D">
      <w:pPr>
        <w:rPr>
          <w:lang w:eastAsia="zh-CN"/>
        </w:rPr>
      </w:pPr>
      <w:r>
        <w:rPr>
          <w:lang w:eastAsia="zh-CN"/>
        </w:rPr>
        <w:t xml:space="preserve">Upon receipt of the </w:t>
      </w:r>
      <w:r>
        <w:rPr>
          <w:rFonts w:hint="eastAsia"/>
          <w:lang w:eastAsia="zh-CN"/>
        </w:rPr>
        <w:t>HTTP DELETE message</w:t>
      </w:r>
      <w:r>
        <w:rPr>
          <w:lang w:eastAsia="zh-CN"/>
        </w:rPr>
        <w:t xml:space="preserve"> from the </w:t>
      </w:r>
      <w:r>
        <w:t>NF service consumer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shall </w:t>
      </w:r>
      <w:r>
        <w:t xml:space="preserve">check if the </w:t>
      </w:r>
      <w:r>
        <w:rPr>
          <w:noProof/>
        </w:rPr>
        <w:t>"</w:t>
      </w:r>
      <w:r>
        <w:t xml:space="preserve">Individual </w:t>
      </w:r>
      <w:r>
        <w:rPr>
          <w:lang w:eastAsia="zh-CN"/>
        </w:rPr>
        <w:t>V2V Configuration</w:t>
      </w:r>
      <w:r>
        <w:rPr>
          <w:noProof/>
        </w:rPr>
        <w:t>" resource</w:t>
      </w:r>
      <w:r>
        <w:t xml:space="preserve"> identified by the URI already exists</w:t>
      </w:r>
      <w:r>
        <w:rPr>
          <w:rFonts w:hint="eastAsia"/>
          <w:lang w:eastAsia="zh-CN"/>
        </w:rPr>
        <w:t xml:space="preserve">. </w:t>
      </w:r>
      <w:r>
        <w:t xml:space="preserve">If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</w:t>
      </w:r>
      <w:r>
        <w:t>exist</w:t>
      </w:r>
      <w:r>
        <w:rPr>
          <w:rFonts w:hint="eastAsia"/>
          <w:lang w:eastAsia="zh-CN"/>
        </w:rPr>
        <w:t>s</w:t>
      </w:r>
      <w:r>
        <w:t xml:space="preserve">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VAE Server</w:t>
      </w:r>
      <w:r>
        <w:rPr>
          <w:rFonts w:hint="eastAsia"/>
          <w:lang w:eastAsia="zh-CN"/>
        </w:rPr>
        <w:t xml:space="preserve"> </w:t>
      </w:r>
      <w:r>
        <w:t>shall delete the resource and respond to the</w:t>
      </w:r>
      <w:r>
        <w:rPr>
          <w:lang w:eastAsia="zh-CN"/>
        </w:rPr>
        <w:t xml:space="preserve"> </w:t>
      </w:r>
      <w:r>
        <w:t>NF service consumer</w:t>
      </w:r>
      <w:r>
        <w:rPr>
          <w:rFonts w:hint="eastAsia"/>
          <w:lang w:eastAsia="zh-CN"/>
        </w:rPr>
        <w:t xml:space="preserve"> </w:t>
      </w:r>
      <w:r>
        <w:t>with a 204 No Content success message.</w:t>
      </w:r>
      <w:ins w:id="57" w:author="Huawei" w:date="2021-12-16T17:01:00Z">
        <w:r w:rsidR="007C51AA">
          <w:t xml:space="preserve"> After the VAE Server responded to the NF service consumer, the VAE Server shall invoke the procedure defined in 3GPP TS 24.486 [28] to</w:t>
        </w:r>
        <w:r w:rsidR="007C51AA" w:rsidRPr="00BB037C">
          <w:t xml:space="preserve"> </w:t>
        </w:r>
      </w:ins>
      <w:ins w:id="58" w:author="Huawei" w:date="2021-12-16T17:02:00Z">
        <w:r w:rsidR="007C51AA">
          <w:t>delete the V2V configuration</w:t>
        </w:r>
      </w:ins>
      <w:ins w:id="59" w:author="Huawei" w:date="2021-12-16T17:01:00Z">
        <w:r w:rsidR="007C51AA">
          <w:t xml:space="preserve"> </w:t>
        </w:r>
        <w:proofErr w:type="spellStart"/>
        <w:r w:rsidR="007C51AA">
          <w:t>infomation</w:t>
        </w:r>
        <w:proofErr w:type="spellEnd"/>
        <w:r w:rsidR="007C51AA">
          <w:t xml:space="preserve"> </w:t>
        </w:r>
      </w:ins>
      <w:ins w:id="60" w:author="Huawei" w:date="2021-12-16T17:02:00Z">
        <w:r w:rsidR="007C51AA">
          <w:t>from</w:t>
        </w:r>
      </w:ins>
      <w:ins w:id="61" w:author="Huawei" w:date="2021-12-16T17:01:00Z">
        <w:r w:rsidR="007C51AA">
          <w:t xml:space="preserve"> the VAE client.</w:t>
        </w:r>
      </w:ins>
    </w:p>
    <w:p w14:paraId="0405429C" w14:textId="47B0800F" w:rsidR="00D06085" w:rsidRDefault="00C4397D" w:rsidP="00C4397D">
      <w:r>
        <w:t>If errors occur when processing the HTTP POST</w:t>
      </w:r>
      <w:ins w:id="62" w:author="Huawei" w:date="2021-12-16T17:01:00Z">
        <w:r w:rsidR="007C51AA">
          <w:t>, HTTP PUT</w:t>
        </w:r>
      </w:ins>
      <w:ins w:id="63" w:author="Huawei" w:date="2021-12-16T16:43:00Z">
        <w:r w:rsidR="00873F23">
          <w:t xml:space="preserve"> or </w:t>
        </w:r>
      </w:ins>
      <w:ins w:id="64" w:author="Huawei" w:date="2021-12-16T16:44:00Z">
        <w:r w:rsidR="00873F23">
          <w:t>HTTP DELETE</w:t>
        </w:r>
      </w:ins>
      <w:r>
        <w:t xml:space="preserve"> request, the VAE Server shall apply error handling procedures as specified in </w:t>
      </w:r>
      <w:proofErr w:type="spellStart"/>
      <w:r>
        <w:t>subclause</w:t>
      </w:r>
      <w:proofErr w:type="spellEnd"/>
      <w:r>
        <w:t> 6.8.7.</w:t>
      </w:r>
    </w:p>
    <w:p w14:paraId="1624A8C1" w14:textId="77777777" w:rsidR="00D06085" w:rsidRPr="00B61815" w:rsidRDefault="00D06085" w:rsidP="00D0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2EC2037" w14:textId="77777777" w:rsidR="009D7299" w:rsidRDefault="009D7299" w:rsidP="009D7299">
      <w:pPr>
        <w:pStyle w:val="4"/>
      </w:pPr>
      <w:bookmarkStart w:id="65" w:name="_Toc85528176"/>
      <w:bookmarkStart w:id="66" w:name="_Toc88574982"/>
      <w:bookmarkEnd w:id="22"/>
      <w:bookmarkEnd w:id="23"/>
      <w:r>
        <w:t>6.8.2.1</w:t>
      </w:r>
      <w:r>
        <w:tab/>
        <w:t>General</w:t>
      </w:r>
      <w:bookmarkEnd w:id="65"/>
      <w:bookmarkEnd w:id="66"/>
    </w:p>
    <w:p w14:paraId="279CB114" w14:textId="77777777" w:rsidR="009D7299" w:rsidRDefault="009D7299" w:rsidP="009D7299">
      <w:r>
        <w:t>Support of HTTP/1.1 (IETF RFC 7230 [12], IETF RFC </w:t>
      </w:r>
      <w:r>
        <w:rPr>
          <w:lang w:val="en-US"/>
        </w:rPr>
        <w:t>7231</w:t>
      </w:r>
      <w:r>
        <w:t xml:space="preserve"> [13], IETF RFC 7232 [14], IETF RFC 7233 [15], IETF RFC 7234 [16] and IETF RFC 7235 [17]) over TLS (IETF RFC 5246 [18]) is mandatory and support of HTTP/2 as specified in clause 5 of 3GPP TS 29.500 [2] is recommended. A V2X application specific server desiring to use HTTP/2 shall use the HTTP upgrade mechanism to negotiate applicable HTTP version as described in </w:t>
      </w:r>
      <w:r>
        <w:rPr>
          <w:lang w:val="en-US"/>
        </w:rPr>
        <w:t>IETF RFC 7540 [5]</w:t>
      </w:r>
      <w:r>
        <w:t>.</w:t>
      </w:r>
    </w:p>
    <w:p w14:paraId="4142109A" w14:textId="77777777" w:rsidR="009D7299" w:rsidRDefault="009D7299" w:rsidP="009D7299">
      <w:r>
        <w:t>HTTP/2, shall be transported as specified in clause 5.3 of 3GPP TS 29.500 [2].</w:t>
      </w:r>
    </w:p>
    <w:p w14:paraId="6E60052E" w14:textId="6F54EBCB" w:rsidR="003E730E" w:rsidRDefault="009D7299" w:rsidP="009D7299">
      <w:r>
        <w:t xml:space="preserve">An </w:t>
      </w:r>
      <w:proofErr w:type="spellStart"/>
      <w:r>
        <w:t>OpenAPI</w:t>
      </w:r>
      <w:proofErr w:type="spellEnd"/>
      <w:r>
        <w:t> [6] specification of HTTP messages and content bodies for the VAE_V2VConfigRequirement is contained in Annex A</w:t>
      </w:r>
      <w:proofErr w:type="gramStart"/>
      <w:r>
        <w:t>.</w:t>
      </w:r>
      <w:proofErr w:type="gramEnd"/>
      <w:del w:id="67" w:author="Huawei" w:date="2021-12-16T16:45:00Z">
        <w:r w:rsidDel="009D7299">
          <w:delText>4</w:delText>
        </w:r>
      </w:del>
      <w:ins w:id="68" w:author="Huawei" w:date="2021-12-16T16:45:00Z">
        <w:r>
          <w:t>9</w:t>
        </w:r>
      </w:ins>
      <w:r>
        <w:t>.</w:t>
      </w:r>
    </w:p>
    <w:p w14:paraId="2BB28994" w14:textId="77777777" w:rsidR="00AE08AB" w:rsidRPr="00B61815" w:rsidRDefault="00AE08AB" w:rsidP="00AE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A76FC0" w14:textId="77777777" w:rsidR="009D7299" w:rsidRDefault="009D7299" w:rsidP="009D7299">
      <w:pPr>
        <w:pStyle w:val="4"/>
      </w:pPr>
      <w:bookmarkStart w:id="69" w:name="_Toc85528183"/>
      <w:bookmarkStart w:id="70" w:name="_Toc88574989"/>
      <w:r>
        <w:lastRenderedPageBreak/>
        <w:t>6.8.3.1</w:t>
      </w:r>
      <w:r>
        <w:tab/>
        <w:t>Overview</w:t>
      </w:r>
      <w:bookmarkEnd w:id="69"/>
      <w:bookmarkEnd w:id="70"/>
    </w:p>
    <w:p w14:paraId="6B76DC2F" w14:textId="77777777" w:rsidR="009D7299" w:rsidRDefault="009D7299" w:rsidP="009D7299">
      <w:pPr>
        <w:pStyle w:val="TH"/>
      </w:pPr>
      <w:r>
        <w:object w:dxaOrig="7066" w:dyaOrig="3226" w14:anchorId="5503CB9F">
          <v:shape id="_x0000_i1026" type="#_x0000_t75" style="width:353.55pt;height:161.75pt" o:ole="">
            <v:imagedata r:id="rId14" o:title=""/>
          </v:shape>
          <o:OLEObject Type="Embed" ProgID="Visio.Drawing.15" ShapeID="_x0000_i1026" DrawAspect="Content" ObjectID="_1703340190" r:id="rId15"/>
        </w:object>
      </w:r>
    </w:p>
    <w:p w14:paraId="49E9E332" w14:textId="77777777" w:rsidR="009D7299" w:rsidRDefault="009D7299" w:rsidP="009D7299">
      <w:pPr>
        <w:pStyle w:val="TF"/>
      </w:pPr>
      <w:r>
        <w:t>Figure 6.8.3.1-1: Resource URI structure of the VAE_V2VConfigRequirement API</w:t>
      </w:r>
    </w:p>
    <w:p w14:paraId="2CBDD333" w14:textId="77777777" w:rsidR="009D7299" w:rsidRDefault="009D7299" w:rsidP="009D7299">
      <w:r>
        <w:t>Table 6.8.3.1-1 provides an overview of the resources and applicable HTTP methods.</w:t>
      </w:r>
    </w:p>
    <w:p w14:paraId="095C23CC" w14:textId="77777777" w:rsidR="009D7299" w:rsidRDefault="009D7299" w:rsidP="009D7299">
      <w:pPr>
        <w:pStyle w:val="TH"/>
      </w:pPr>
      <w:r>
        <w:t>Table 6.8.3.1-1: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3"/>
        <w:gridCol w:w="2851"/>
        <w:gridCol w:w="957"/>
        <w:gridCol w:w="3134"/>
      </w:tblGrid>
      <w:tr w:rsidR="009D7299" w14:paraId="069C1826" w14:textId="77777777" w:rsidTr="00A4785E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D5FB8A" w14:textId="77777777" w:rsidR="009D7299" w:rsidRDefault="009D7299" w:rsidP="00A4785E">
            <w:pPr>
              <w:pStyle w:val="TAH"/>
            </w:pPr>
            <w: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1F99F9" w14:textId="77777777" w:rsidR="009D7299" w:rsidRDefault="009D7299" w:rsidP="00A4785E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62D22D" w14:textId="77777777" w:rsidR="009D7299" w:rsidRDefault="009D7299" w:rsidP="00A4785E">
            <w:pPr>
              <w:pStyle w:val="TAH"/>
            </w:pPr>
            <w:r>
              <w:t>HTTP method or custom operation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25F7B0" w14:textId="77777777" w:rsidR="009D7299" w:rsidRDefault="009D7299" w:rsidP="00A4785E">
            <w:pPr>
              <w:pStyle w:val="TAH"/>
            </w:pPr>
            <w:r>
              <w:t>Description</w:t>
            </w:r>
          </w:p>
        </w:tc>
      </w:tr>
      <w:tr w:rsidR="009D7299" w14:paraId="6CF0C850" w14:textId="77777777" w:rsidTr="00A4785E">
        <w:trPr>
          <w:trHeight w:val="477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570B00" w14:textId="3EC07276" w:rsidR="009D7299" w:rsidRDefault="009D7299" w:rsidP="00A4785E">
            <w:pPr>
              <w:pStyle w:val="TAL"/>
            </w:pPr>
            <w:r>
              <w:rPr>
                <w:lang w:eastAsia="zh-CN"/>
              </w:rPr>
              <w:t>V2V Configuration</w:t>
            </w:r>
            <w:ins w:id="71" w:author="Huawei" w:date="2021-12-16T16:46:00Z">
              <w:r>
                <w:rPr>
                  <w:lang w:eastAsia="zh-CN"/>
                </w:rPr>
                <w:t>s</w:t>
              </w:r>
            </w:ins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4DC461" w14:textId="77777777" w:rsidR="009D7299" w:rsidRDefault="009D7299" w:rsidP="00A4785E">
            <w:pPr>
              <w:pStyle w:val="TF"/>
              <w:keepNext/>
              <w:spacing w:after="0"/>
              <w:jc w:val="left"/>
              <w:rPr>
                <w:lang w:eastAsia="zh-CN"/>
              </w:rPr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3C515" w14:textId="77777777" w:rsidR="009D7299" w:rsidRDefault="009D7299" w:rsidP="00A4785E">
            <w:pPr>
              <w:pStyle w:val="TAL"/>
            </w:pPr>
            <w:r>
              <w:t>POST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C9C9C" w14:textId="77777777" w:rsidR="009D7299" w:rsidRDefault="009D7299" w:rsidP="00A4785E">
            <w:pPr>
              <w:pStyle w:val="TF"/>
              <w:jc w:val="left"/>
            </w:pPr>
            <w:r>
              <w:rPr>
                <w:b w:val="0"/>
                <w:sz w:val="18"/>
              </w:rPr>
              <w:t>Create a new Individual V2V Configuration.</w:t>
            </w:r>
          </w:p>
        </w:tc>
      </w:tr>
      <w:tr w:rsidR="009D7299" w14:paraId="0A4AF715" w14:textId="77777777" w:rsidTr="00A4785E">
        <w:trPr>
          <w:trHeight w:val="373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9561" w14:textId="77777777" w:rsidR="009D7299" w:rsidRDefault="009D7299" w:rsidP="00A4785E">
            <w:pPr>
              <w:pStyle w:val="TAL"/>
            </w:pPr>
            <w:r>
              <w:t xml:space="preserve">Individual </w:t>
            </w:r>
            <w:r>
              <w:rPr>
                <w:lang w:eastAsia="zh-CN"/>
              </w:rPr>
              <w:t>V2V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C8EDE" w14:textId="77777777" w:rsidR="009D7299" w:rsidRDefault="009D7299" w:rsidP="00A4785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/</w:t>
            </w:r>
            <w:r>
              <w:rPr>
                <w:b w:val="0"/>
                <w:sz w:val="18"/>
                <w:lang w:eastAsia="zh-CN"/>
              </w:rPr>
              <w:t>configuration</w:t>
            </w:r>
            <w:r>
              <w:rPr>
                <w:rFonts w:hint="eastAsia"/>
                <w:b w:val="0"/>
                <w:sz w:val="18"/>
                <w:lang w:eastAsia="zh-CN"/>
              </w:rPr>
              <w:t>s</w:t>
            </w:r>
            <w:r>
              <w:rPr>
                <w:b w:val="0"/>
                <w:sz w:val="18"/>
              </w:rPr>
              <w:t>/{</w:t>
            </w:r>
            <w:proofErr w:type="spellStart"/>
            <w:r>
              <w:rPr>
                <w:b w:val="0"/>
                <w:sz w:val="18"/>
              </w:rPr>
              <w:t>configurationId</w:t>
            </w:r>
            <w:proofErr w:type="spellEnd"/>
            <w:r>
              <w:rPr>
                <w:b w:val="0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264" w14:textId="77777777" w:rsidR="009D7299" w:rsidRDefault="009D7299" w:rsidP="00A4785E">
            <w:pPr>
              <w:pStyle w:val="TAL"/>
            </w:pPr>
            <w:r>
              <w:t>GET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4B4" w14:textId="77777777" w:rsidR="009D7299" w:rsidRDefault="009D7299" w:rsidP="00A4785E">
            <w:pPr>
              <w:pStyle w:val="TF"/>
              <w:jc w:val="left"/>
            </w:pPr>
            <w:r w:rsidRPr="00696434">
              <w:rPr>
                <w:b w:val="0"/>
                <w:sz w:val="18"/>
              </w:rPr>
              <w:t xml:space="preserve">Read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9D7299" w14:paraId="54E625B5" w14:textId="77777777" w:rsidTr="00A4785E">
        <w:trPr>
          <w:trHeight w:val="64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A45C" w14:textId="77777777" w:rsidR="009D7299" w:rsidRDefault="009D7299" w:rsidP="00A4785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F656C" w14:textId="77777777" w:rsidR="009D7299" w:rsidRDefault="009D7299" w:rsidP="00A4785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876D" w14:textId="77777777" w:rsidR="009D7299" w:rsidRDefault="009D7299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UT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1401" w14:textId="77777777" w:rsidR="009D7299" w:rsidRPr="00696434" w:rsidRDefault="009D7299" w:rsidP="00A4785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b w:val="0"/>
                <w:sz w:val="18"/>
              </w:rPr>
              <w:t xml:space="preserve">Update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  <w:tr w:rsidR="009D7299" w14:paraId="0562EA3A" w14:textId="77777777" w:rsidTr="00A4785E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16533" w14:textId="77777777" w:rsidR="009D7299" w:rsidRDefault="009D7299" w:rsidP="00A4785E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42434" w14:textId="77777777" w:rsidR="009D7299" w:rsidRDefault="009D7299" w:rsidP="00A4785E">
            <w:pPr>
              <w:pStyle w:val="TF"/>
              <w:keepNext/>
              <w:spacing w:after="0"/>
              <w:jc w:val="left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AE17" w14:textId="77777777" w:rsidR="009D7299" w:rsidRDefault="009D7299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DELETE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81F9" w14:textId="77777777" w:rsidR="009D7299" w:rsidRPr="00696434" w:rsidRDefault="009D7299" w:rsidP="00A4785E">
            <w:pPr>
              <w:pStyle w:val="TF"/>
              <w:jc w:val="left"/>
              <w:rPr>
                <w:b w:val="0"/>
                <w:sz w:val="18"/>
              </w:rPr>
            </w:pPr>
            <w:r w:rsidRPr="00696434">
              <w:rPr>
                <w:rFonts w:hint="eastAsia"/>
                <w:b w:val="0"/>
                <w:sz w:val="18"/>
              </w:rPr>
              <w:t>D</w:t>
            </w:r>
            <w:r w:rsidRPr="00696434">
              <w:rPr>
                <w:b w:val="0"/>
                <w:sz w:val="18"/>
              </w:rPr>
              <w:t xml:space="preserve">elete an </w:t>
            </w:r>
            <w:r>
              <w:rPr>
                <w:b w:val="0"/>
                <w:sz w:val="18"/>
              </w:rPr>
              <w:t>Individual V2V Configuration</w:t>
            </w:r>
            <w:r w:rsidRPr="00696434">
              <w:rPr>
                <w:b w:val="0"/>
                <w:sz w:val="18"/>
              </w:rPr>
              <w:t>.</w:t>
            </w:r>
          </w:p>
        </w:tc>
      </w:tr>
    </w:tbl>
    <w:p w14:paraId="6EFEBA85" w14:textId="77777777" w:rsidR="00AE08AB" w:rsidRPr="009D7299" w:rsidRDefault="00AE08AB" w:rsidP="00AE08AB"/>
    <w:p w14:paraId="46E660F1" w14:textId="77777777" w:rsidR="00AE08AB" w:rsidRPr="00B61815" w:rsidRDefault="00AE08AB" w:rsidP="00AE0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C52D51" w14:textId="471912D2" w:rsidR="00AE08AB" w:rsidRDefault="00D15102" w:rsidP="00AE08AB">
      <w:pPr>
        <w:pStyle w:val="4"/>
        <w:rPr>
          <w:lang w:eastAsia="zh-CN"/>
        </w:rPr>
      </w:pPr>
      <w:bookmarkStart w:id="72" w:name="_Toc85528133"/>
      <w:bookmarkStart w:id="73" w:name="_Toc88574939"/>
      <w:bookmarkStart w:id="74" w:name="_Toc85528184"/>
      <w:bookmarkStart w:id="75" w:name="_Toc88574990"/>
      <w:r>
        <w:t>6.8.3.2</w:t>
      </w:r>
      <w:r>
        <w:tab/>
        <w:t xml:space="preserve">Resource: </w:t>
      </w:r>
      <w:ins w:id="76" w:author="Huawei" w:date="2021-12-16T16:47:00Z">
        <w:r>
          <w:rPr>
            <w:lang w:eastAsia="zh-CN"/>
          </w:rPr>
          <w:t>V2V Configurations</w:t>
        </w:r>
      </w:ins>
      <w:del w:id="77" w:author="Huawei" w:date="2021-12-16T16:47:00Z">
        <w:r w:rsidDel="00D15102">
          <w:rPr>
            <w:rFonts w:hint="eastAsia"/>
            <w:lang w:eastAsia="zh-CN"/>
          </w:rPr>
          <w:delText>Subscriptions</w:delText>
        </w:r>
      </w:del>
      <w:bookmarkEnd w:id="72"/>
      <w:bookmarkEnd w:id="73"/>
      <w:bookmarkEnd w:id="74"/>
      <w:bookmarkEnd w:id="75"/>
    </w:p>
    <w:p w14:paraId="4A035E58" w14:textId="77777777" w:rsidR="00757557" w:rsidRPr="00B61815" w:rsidRDefault="00757557" w:rsidP="00757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78" w:name="_Toc85528135"/>
      <w:bookmarkStart w:id="79" w:name="_Toc88574941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DF36EC" w14:textId="77777777" w:rsidR="008D2802" w:rsidRDefault="008D2802" w:rsidP="008D2802">
      <w:pPr>
        <w:pStyle w:val="5"/>
      </w:pPr>
      <w:bookmarkStart w:id="80" w:name="_Toc85528186"/>
      <w:bookmarkStart w:id="81" w:name="_Toc88574992"/>
      <w:bookmarkEnd w:id="78"/>
      <w:bookmarkEnd w:id="79"/>
      <w:r>
        <w:t>6.8.3.2.2</w:t>
      </w:r>
      <w:r>
        <w:tab/>
        <w:t>Resource Definition</w:t>
      </w:r>
      <w:bookmarkEnd w:id="80"/>
      <w:bookmarkEnd w:id="81"/>
    </w:p>
    <w:p w14:paraId="524AC6D0" w14:textId="77777777" w:rsidR="008D2802" w:rsidRPr="008D2802" w:rsidRDefault="008D2802" w:rsidP="008D2802">
      <w:pPr>
        <w:rPr>
          <w:b/>
          <w:noProof/>
          <w:rPrChange w:id="82" w:author="Huawei" w:date="2021-12-16T16:47:00Z">
            <w:rPr/>
          </w:rPrChange>
        </w:rPr>
      </w:pPr>
      <w:r>
        <w:t xml:space="preserve">Resource URI: </w:t>
      </w:r>
      <w:r>
        <w:rPr>
          <w:b/>
          <w:noProof/>
        </w:rPr>
        <w:t>{apiRoot</w:t>
      </w:r>
      <w:r w:rsidRPr="00AF05FB">
        <w:rPr>
          <w:b/>
          <w:noProof/>
        </w:rPr>
        <w:t>}/</w:t>
      </w:r>
      <w:r w:rsidRPr="00DD79E6">
        <w:rPr>
          <w:b/>
          <w:noProof/>
        </w:rPr>
        <w:t>vae-</w:t>
      </w:r>
      <w:r>
        <w:rPr>
          <w:b/>
          <w:noProof/>
        </w:rPr>
        <w:t>v2v</w:t>
      </w:r>
      <w:r w:rsidRPr="00DD79E6">
        <w:rPr>
          <w:b/>
          <w:noProof/>
        </w:rPr>
        <w:t>-</w:t>
      </w:r>
      <w:r>
        <w:rPr>
          <w:b/>
          <w:noProof/>
        </w:rPr>
        <w:t>config</w:t>
      </w:r>
      <w:r w:rsidRPr="00DD79E6">
        <w:rPr>
          <w:b/>
          <w:noProof/>
        </w:rPr>
        <w:t>-req</w:t>
      </w:r>
      <w:r w:rsidRPr="00AF05FB">
        <w:rPr>
          <w:b/>
          <w:noProof/>
        </w:rPr>
        <w:t>/</w:t>
      </w:r>
      <w:r>
        <w:rPr>
          <w:b/>
          <w:noProof/>
        </w:rPr>
        <w:t>&lt;apiVersion&gt;/</w:t>
      </w:r>
      <w:r w:rsidRPr="00AB1FF7">
        <w:rPr>
          <w:b/>
          <w:noProof/>
        </w:rPr>
        <w:t>su</w:t>
      </w:r>
      <w:r w:rsidRPr="008D2802">
        <w:rPr>
          <w:b/>
          <w:noProof/>
          <w:rPrChange w:id="83" w:author="Huawei" w:date="2021-12-16T16:47:00Z">
            <w:rPr>
              <w:b/>
              <w:sz w:val="18"/>
              <w:lang w:eastAsia="zh-CN"/>
            </w:rPr>
          </w:rPrChange>
        </w:rPr>
        <w:t>bscription</w:t>
      </w:r>
      <w:r w:rsidRPr="008D2802">
        <w:rPr>
          <w:b/>
          <w:noProof/>
          <w:rPrChange w:id="84" w:author="Huawei" w:date="2021-12-16T16:47:00Z">
            <w:rPr>
              <w:b/>
              <w:sz w:val="18"/>
            </w:rPr>
          </w:rPrChange>
        </w:rPr>
        <w:t>s</w:t>
      </w:r>
    </w:p>
    <w:p w14:paraId="19B9F38E" w14:textId="77777777" w:rsidR="008D2802" w:rsidRDefault="008D2802" w:rsidP="008D2802">
      <w:pPr>
        <w:rPr>
          <w:rFonts w:ascii="Arial" w:hAnsi="Arial" w:cs="Arial"/>
        </w:rPr>
      </w:pPr>
      <w:r>
        <w:t>This resource shall support the resource URI variables defined in table 6.8.3.2.2-1</w:t>
      </w:r>
      <w:r>
        <w:rPr>
          <w:rFonts w:ascii="Arial" w:hAnsi="Arial" w:cs="Arial"/>
        </w:rPr>
        <w:t>.</w:t>
      </w:r>
    </w:p>
    <w:p w14:paraId="0DC147D6" w14:textId="77777777" w:rsidR="008D2802" w:rsidRDefault="008D2802" w:rsidP="008D2802">
      <w:pPr>
        <w:pStyle w:val="TH"/>
        <w:rPr>
          <w:rFonts w:cs="Arial"/>
        </w:rPr>
      </w:pPr>
      <w:r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8D2802" w14:paraId="6510752C" w14:textId="77777777" w:rsidTr="00A4785E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AED8787" w14:textId="77777777" w:rsidR="008D2802" w:rsidRDefault="008D2802" w:rsidP="00A4785E">
            <w:pPr>
              <w:pStyle w:val="TAH"/>
            </w:pPr>
            <w:r>
              <w:t>Name</w:t>
            </w:r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5751505" w14:textId="77777777" w:rsidR="008D2802" w:rsidRDefault="008D2802" w:rsidP="00A4785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7B42587" w14:textId="77777777" w:rsidR="008D2802" w:rsidRDefault="008D2802" w:rsidP="00A4785E">
            <w:pPr>
              <w:pStyle w:val="TAH"/>
            </w:pPr>
            <w:r>
              <w:t>Definition</w:t>
            </w:r>
          </w:p>
        </w:tc>
      </w:tr>
      <w:tr w:rsidR="008D2802" w14:paraId="5FD3EEEB" w14:textId="77777777" w:rsidTr="00A4785E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BFD9D" w14:textId="77777777" w:rsidR="008D2802" w:rsidRDefault="008D2802" w:rsidP="00A4785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D47B4" w14:textId="77777777" w:rsidR="008D2802" w:rsidRDefault="008D2802" w:rsidP="00A4785E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E48BCC" w14:textId="77777777" w:rsidR="008D2802" w:rsidRDefault="008D2802" w:rsidP="00A4785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6.8.1</w:t>
            </w:r>
          </w:p>
        </w:tc>
      </w:tr>
      <w:tr w:rsidR="008D2802" w14:paraId="1F0B7AA5" w14:textId="77777777" w:rsidTr="00A4785E">
        <w:trPr>
          <w:jc w:val="center"/>
        </w:trPr>
        <w:tc>
          <w:tcPr>
            <w:tcW w:w="5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9718" w14:textId="77777777" w:rsidR="008D2802" w:rsidRDefault="008D2802" w:rsidP="00A4785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58DF" w14:textId="77777777" w:rsidR="008D2802" w:rsidRDefault="008D2802" w:rsidP="00A4785E">
            <w:pPr>
              <w:pStyle w:val="TAL"/>
            </w:pPr>
            <w:r>
              <w:t>string</w:t>
            </w:r>
          </w:p>
        </w:tc>
        <w:tc>
          <w:tcPr>
            <w:tcW w:w="35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F44517" w14:textId="77777777" w:rsidR="008D2802" w:rsidRDefault="008D2802" w:rsidP="00A4785E">
            <w:pPr>
              <w:pStyle w:val="TAL"/>
            </w:pPr>
            <w:r>
              <w:t>See clause 6.8.1</w:t>
            </w:r>
          </w:p>
        </w:tc>
      </w:tr>
    </w:tbl>
    <w:p w14:paraId="2542AED4" w14:textId="77777777" w:rsidR="00AE08AB" w:rsidRDefault="00AE08AB" w:rsidP="00AE08AB"/>
    <w:p w14:paraId="4D90F8D2" w14:textId="77777777" w:rsidR="009612FC" w:rsidRPr="00B61815" w:rsidRDefault="009612FC" w:rsidP="0096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EE1E97" w14:textId="77777777" w:rsidR="009612FC" w:rsidRDefault="009612FC" w:rsidP="009612FC">
      <w:pPr>
        <w:pStyle w:val="3"/>
      </w:pPr>
      <w:bookmarkStart w:id="85" w:name="_Toc85528147"/>
      <w:bookmarkStart w:id="86" w:name="_Toc88574953"/>
      <w:r>
        <w:lastRenderedPageBreak/>
        <w:t>6.7.4</w:t>
      </w:r>
      <w:r>
        <w:tab/>
        <w:t>Custom Operations without associated resources</w:t>
      </w:r>
      <w:bookmarkEnd w:id="85"/>
      <w:bookmarkEnd w:id="86"/>
      <w:r>
        <w:t xml:space="preserve"> </w:t>
      </w:r>
    </w:p>
    <w:p w14:paraId="4B82CCA2" w14:textId="7C104976" w:rsidR="009612FC" w:rsidRDefault="009612FC" w:rsidP="009612FC">
      <w:pPr>
        <w:rPr>
          <w:ins w:id="87" w:author="Huawei" w:date="2021-12-16T16:19:00Z"/>
        </w:rPr>
      </w:pPr>
      <w:r>
        <w:t xml:space="preserve">There are no custom operations without associated resources supported on </w:t>
      </w:r>
      <w:proofErr w:type="spellStart"/>
      <w:ins w:id="88" w:author="Huawei" w:date="2021-12-16T16:18:00Z">
        <w:r>
          <w:t>VAE_SessionOrientedService</w:t>
        </w:r>
      </w:ins>
      <w:proofErr w:type="spellEnd"/>
      <w:del w:id="89" w:author="Huawei" w:date="2021-12-16T16:18:00Z">
        <w:r w:rsidDel="009612FC">
          <w:delText>VAE_HDMapDynamicInfo</w:delText>
        </w:r>
      </w:del>
      <w:r>
        <w:t>.</w:t>
      </w:r>
    </w:p>
    <w:p w14:paraId="375ABDDE" w14:textId="77777777" w:rsidR="009612FC" w:rsidRPr="00B61815" w:rsidRDefault="009612FC" w:rsidP="00961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43106BC" w14:textId="77777777" w:rsidR="00C74CAA" w:rsidRDefault="00C74CAA" w:rsidP="00C74CAA">
      <w:pPr>
        <w:pStyle w:val="6"/>
      </w:pPr>
      <w:bookmarkStart w:id="90" w:name="_Toc85528188"/>
      <w:bookmarkStart w:id="91" w:name="_Toc88574994"/>
      <w:r>
        <w:t>6.8.3.2.3.1</w:t>
      </w:r>
      <w:r>
        <w:tab/>
        <w:t>POST</w:t>
      </w:r>
      <w:bookmarkEnd w:id="90"/>
      <w:bookmarkEnd w:id="91"/>
    </w:p>
    <w:p w14:paraId="77DC2E37" w14:textId="77777777" w:rsidR="00C74CAA" w:rsidRDefault="00C74CAA" w:rsidP="00C74CAA">
      <w:r>
        <w:t>This method shall support the URI query parameters specified in table 6.8.3.2.3.1-1.</w:t>
      </w:r>
    </w:p>
    <w:p w14:paraId="54E5DE9A" w14:textId="77777777" w:rsidR="00C74CAA" w:rsidRDefault="00C74CAA" w:rsidP="00C74CAA">
      <w:pPr>
        <w:pStyle w:val="TH"/>
        <w:rPr>
          <w:rFonts w:cs="Arial"/>
        </w:rPr>
      </w:pPr>
      <w:r>
        <w:t xml:space="preserve">Table 6.8.3.2.3.1-1: URI query parameters supported by the POST method on this resource 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74CAA" w14:paraId="6F19EC8F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99A612" w14:textId="77777777" w:rsidR="00C74CAA" w:rsidRDefault="00C74CAA" w:rsidP="00A4785E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4B823" w14:textId="77777777" w:rsidR="00C74CAA" w:rsidRDefault="00C74CAA" w:rsidP="00A4785E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8E803" w14:textId="77777777" w:rsidR="00C74CAA" w:rsidRDefault="00C74CAA" w:rsidP="00A4785E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099801" w14:textId="77777777" w:rsidR="00C74CAA" w:rsidRDefault="00C74CAA" w:rsidP="00A4785E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191AD4" w14:textId="77777777" w:rsidR="00C74CAA" w:rsidRDefault="00C74CAA" w:rsidP="00A4785E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72741" w14:textId="77777777" w:rsidR="00C74CAA" w:rsidRDefault="00C74CAA" w:rsidP="00A4785E">
            <w:pPr>
              <w:pStyle w:val="TAH"/>
            </w:pPr>
            <w:r>
              <w:t>Applicability</w:t>
            </w:r>
          </w:p>
        </w:tc>
      </w:tr>
      <w:tr w:rsidR="00C74CAA" w14:paraId="47660710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952535" w14:textId="77777777" w:rsidR="00C74CAA" w:rsidRDefault="00C74CAA" w:rsidP="00A4785E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3474" w14:textId="77777777" w:rsidR="00C74CAA" w:rsidRDefault="00C74CAA" w:rsidP="00A4785E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60396" w14:textId="77777777" w:rsidR="00C74CAA" w:rsidRDefault="00C74CAA" w:rsidP="00A4785E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442DF" w14:textId="77777777" w:rsidR="00C74CAA" w:rsidRDefault="00C74CAA" w:rsidP="00A4785E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463364" w14:textId="77777777" w:rsidR="00C74CAA" w:rsidRDefault="00C74CAA" w:rsidP="00A4785E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4DA8" w14:textId="77777777" w:rsidR="00C74CAA" w:rsidRDefault="00C74CAA" w:rsidP="00A4785E">
            <w:pPr>
              <w:pStyle w:val="TAL"/>
            </w:pPr>
          </w:p>
        </w:tc>
      </w:tr>
    </w:tbl>
    <w:p w14:paraId="3029D358" w14:textId="77777777" w:rsidR="00C74CAA" w:rsidRDefault="00C74CAA" w:rsidP="00C74CAA"/>
    <w:p w14:paraId="4F9DAB56" w14:textId="77777777" w:rsidR="00C74CAA" w:rsidRDefault="00C74CAA" w:rsidP="00C74CAA">
      <w:r>
        <w:t>This method shall support the request data structures specified in table 6.8.3.2.3.1-2 and the response data structures and response codes specified in table 6.8.3.2.3.1-3.</w:t>
      </w:r>
    </w:p>
    <w:p w14:paraId="6EC2F04F" w14:textId="77777777" w:rsidR="00C74CAA" w:rsidRDefault="00C74CAA" w:rsidP="00C74CAA">
      <w:pPr>
        <w:pStyle w:val="TH"/>
      </w:pPr>
      <w:r>
        <w:t xml:space="preserve">Table 6.8.3.2.3.1-2: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74CAA" w14:paraId="4881B12F" w14:textId="77777777" w:rsidTr="00A478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A0062" w14:textId="77777777" w:rsidR="00C74CAA" w:rsidRDefault="00C74CAA" w:rsidP="00A4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3D88D8" w14:textId="77777777" w:rsidR="00C74CAA" w:rsidRDefault="00C74CAA" w:rsidP="00A4785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B786C3" w14:textId="77777777" w:rsidR="00C74CAA" w:rsidRDefault="00C74CAA" w:rsidP="00A4785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B99478" w14:textId="77777777" w:rsidR="00C74CAA" w:rsidRDefault="00C74CAA" w:rsidP="00A4785E">
            <w:pPr>
              <w:pStyle w:val="TAH"/>
            </w:pPr>
            <w:r>
              <w:t>Description</w:t>
            </w:r>
          </w:p>
        </w:tc>
      </w:tr>
      <w:tr w:rsidR="00C74CAA" w14:paraId="49175E1C" w14:textId="77777777" w:rsidTr="00A478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774000" w14:textId="77777777" w:rsidR="00C74CAA" w:rsidRDefault="00C74CAA" w:rsidP="00A4785E">
            <w:pPr>
              <w:pStyle w:val="TAL"/>
            </w:pPr>
            <w:r>
              <w:rPr>
                <w:lang w:eastAsia="zh-CN"/>
              </w:rPr>
              <w:t>V2vConfiguration</w:t>
            </w:r>
            <w: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F175E" w14:textId="77777777" w:rsidR="00C74CAA" w:rsidRDefault="00C74CAA" w:rsidP="00A4785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430C" w14:textId="77777777" w:rsidR="00C74CAA" w:rsidRDefault="00C74CAA" w:rsidP="00A4785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68EB4A" w14:textId="77777777" w:rsidR="00C74CAA" w:rsidRDefault="00C74CAA" w:rsidP="00A4785E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Parameters to create an Individual V2V Configuration resource.</w:t>
            </w:r>
          </w:p>
        </w:tc>
      </w:tr>
    </w:tbl>
    <w:p w14:paraId="20822520" w14:textId="77777777" w:rsidR="00C74CAA" w:rsidRPr="00E72D77" w:rsidRDefault="00C74CAA" w:rsidP="00C74CAA"/>
    <w:p w14:paraId="3BD70502" w14:textId="77777777" w:rsidR="00C74CAA" w:rsidRDefault="00C74CAA" w:rsidP="00C74CAA">
      <w:pPr>
        <w:pStyle w:val="TH"/>
      </w:pPr>
      <w:r>
        <w:t>Table 6.8.3.2.3.1-3: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74CAA" w14:paraId="1BBF5B16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7E309" w14:textId="77777777" w:rsidR="00C74CAA" w:rsidRDefault="00C74CAA" w:rsidP="00A4785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FDAAC8" w14:textId="77777777" w:rsidR="00C74CAA" w:rsidRDefault="00C74CAA" w:rsidP="00A4785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DA4AF" w14:textId="77777777" w:rsidR="00C74CAA" w:rsidRDefault="00C74CAA" w:rsidP="00A4785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381E0" w14:textId="77777777" w:rsidR="00C74CAA" w:rsidRDefault="00C74CAA" w:rsidP="00A4785E">
            <w:pPr>
              <w:pStyle w:val="TAH"/>
            </w:pPr>
            <w:r>
              <w:t>Response</w:t>
            </w:r>
          </w:p>
          <w:p w14:paraId="4ECA3FF9" w14:textId="77777777" w:rsidR="00C74CAA" w:rsidRDefault="00C74CAA" w:rsidP="00A4785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0505E1" w14:textId="77777777" w:rsidR="00C74CAA" w:rsidRDefault="00C74CAA" w:rsidP="00A4785E">
            <w:pPr>
              <w:pStyle w:val="TAH"/>
            </w:pPr>
            <w:r>
              <w:t>Description</w:t>
            </w:r>
          </w:p>
        </w:tc>
      </w:tr>
      <w:tr w:rsidR="00C74CAA" w14:paraId="7464D940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6265F" w14:textId="77777777" w:rsidR="00C74CAA" w:rsidRDefault="00C74CAA" w:rsidP="00A4785E">
            <w:pPr>
              <w:pStyle w:val="TAL"/>
            </w:pPr>
            <w:r>
              <w:rPr>
                <w:lang w:eastAsia="zh-CN"/>
              </w:rPr>
              <w:t>V2vConfiguration</w:t>
            </w:r>
            <w:r>
              <w:t>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ADA03" w14:textId="77777777" w:rsidR="00C74CAA" w:rsidRDefault="00C74CAA" w:rsidP="00A4785E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A7437" w14:textId="77777777" w:rsidR="00C74CAA" w:rsidRDefault="00C74CAA" w:rsidP="00A4785E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E934A1" w14:textId="77777777" w:rsidR="00C74CAA" w:rsidRDefault="00C74CAA" w:rsidP="00A4785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94C560" w14:textId="77777777" w:rsidR="00C74CAA" w:rsidRDefault="00C74CAA" w:rsidP="00A4785E">
            <w:pPr>
              <w:pStyle w:val="TAL"/>
            </w:pPr>
            <w:r>
              <w:t>An Individual V2V Configuration</w:t>
            </w:r>
            <w:r w:rsidRPr="00E72D77">
              <w:t xml:space="preserve"> </w:t>
            </w:r>
            <w:r>
              <w:t>resource is created successfully.</w:t>
            </w:r>
          </w:p>
        </w:tc>
      </w:tr>
      <w:tr w:rsidR="00C74CAA" w14:paraId="09BEDFB9" w14:textId="77777777" w:rsidTr="00A478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EF633C" w14:textId="77777777" w:rsidR="00C74CAA" w:rsidRDefault="00C74CAA" w:rsidP="00A4785E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 5.2.7.1-1 of 3GPP TS 29.500 [2] shall also apply.</w:t>
            </w:r>
          </w:p>
        </w:tc>
      </w:tr>
    </w:tbl>
    <w:p w14:paraId="7A997766" w14:textId="77777777" w:rsidR="00C74CAA" w:rsidRDefault="00C74CAA" w:rsidP="00C74CAA"/>
    <w:p w14:paraId="6C8670EC" w14:textId="77777777" w:rsidR="00C74CAA" w:rsidRDefault="00C74CAA" w:rsidP="00C74CAA">
      <w:pPr>
        <w:pStyle w:val="TH"/>
      </w:pPr>
      <w:r>
        <w:t>Table</w:t>
      </w:r>
      <w:r>
        <w:rPr>
          <w:noProof/>
        </w:rPr>
        <w:t> </w:t>
      </w:r>
      <w:r>
        <w:t xml:space="preserve">6.8.3.2.3.1-4: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4CAA" w14:paraId="261F5565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70B16" w14:textId="77777777" w:rsidR="00C74CAA" w:rsidRDefault="00C74CAA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6146DA" w14:textId="77777777" w:rsidR="00C74CAA" w:rsidRDefault="00C74CAA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7D669" w14:textId="77777777" w:rsidR="00C74CAA" w:rsidRDefault="00C74CAA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96357" w14:textId="77777777" w:rsidR="00C74CAA" w:rsidRDefault="00C74CAA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0501B5" w14:textId="77777777" w:rsidR="00C74CAA" w:rsidRDefault="00C74CAA" w:rsidP="00A4785E">
            <w:pPr>
              <w:pStyle w:val="TAH"/>
            </w:pPr>
            <w:r>
              <w:t>Description</w:t>
            </w:r>
          </w:p>
        </w:tc>
      </w:tr>
      <w:tr w:rsidR="00C74CAA" w14:paraId="46E9FA9E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1BD8F6" w14:textId="77777777" w:rsidR="00C74CAA" w:rsidRDefault="00C74CAA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F23F8" w14:textId="77777777" w:rsidR="00C74CAA" w:rsidRDefault="00C74CAA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A953" w14:textId="77777777" w:rsidR="00C74CAA" w:rsidRDefault="00C74CAA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3B2E3" w14:textId="77777777" w:rsidR="00C74CAA" w:rsidRDefault="00C74CAA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E29139" w14:textId="021D9C90" w:rsidR="00C74CAA" w:rsidRDefault="00C74CAA" w:rsidP="00C74CAA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noProof/>
              </w:rPr>
              <w:t>{apiRoot}/</w:t>
            </w:r>
            <w:r>
              <w:rPr>
                <w:lang w:eastAsia="zh-CN"/>
              </w:rPr>
              <w:t>vae-pc5-prov-req</w:t>
            </w:r>
            <w:r>
              <w:rPr>
                <w:noProof/>
              </w:rPr>
              <w:t>/&lt;</w:t>
            </w:r>
            <w:proofErr w:type="spellStart"/>
            <w:r>
              <w:rPr>
                <w:noProof/>
              </w:rPr>
              <w:t>apiVersion</w:t>
            </w:r>
            <w:proofErr w:type="spellEnd"/>
            <w:r>
              <w:rPr>
                <w:noProof/>
              </w:rPr>
              <w:t>&gt;</w:t>
            </w:r>
            <w:r>
              <w:t>/</w:t>
            </w:r>
            <w:ins w:id="92" w:author="Huawei" w:date="2021-12-16T16:48:00Z">
              <w:r w:rsidRPr="00C74CAA">
                <w:t>configuration</w:t>
              </w:r>
              <w:r w:rsidRPr="00C74CAA">
                <w:rPr>
                  <w:rFonts w:hint="eastAsia"/>
                </w:rPr>
                <w:t>s</w:t>
              </w:r>
              <w:r w:rsidRPr="00C74CAA">
                <w:t>/{</w:t>
              </w:r>
              <w:proofErr w:type="spellStart"/>
              <w:r w:rsidRPr="00C74CAA">
                <w:t>configurationId</w:t>
              </w:r>
              <w:proofErr w:type="spellEnd"/>
              <w:r w:rsidRPr="00C74CAA">
                <w:t>}</w:t>
              </w:r>
            </w:ins>
            <w:del w:id="93" w:author="Huawei" w:date="2021-12-16T16:48:00Z">
              <w:r w:rsidDel="00C74CAA">
                <w:rPr>
                  <w:rFonts w:hint="eastAsia"/>
                </w:rPr>
                <w:delText>subscription</w:delText>
              </w:r>
              <w:r w:rsidDel="00C74CAA">
                <w:delText>s/{</w:delText>
              </w:r>
              <w:r w:rsidDel="00C74CAA">
                <w:rPr>
                  <w:rFonts w:hint="eastAsia"/>
                </w:rPr>
                <w:delText>subscription</w:delText>
              </w:r>
              <w:r w:rsidDel="00C74CAA">
                <w:delText>Id}</w:delText>
              </w:r>
            </w:del>
          </w:p>
        </w:tc>
      </w:tr>
    </w:tbl>
    <w:p w14:paraId="5D60579F" w14:textId="3D8FE42A" w:rsidR="009612FC" w:rsidRPr="00C74CAA" w:rsidRDefault="009612FC" w:rsidP="009612FC"/>
    <w:p w14:paraId="52912FD7" w14:textId="77777777" w:rsidR="00757557" w:rsidRPr="00B61815" w:rsidRDefault="00757557" w:rsidP="00757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5166A7" w14:textId="77777777" w:rsidR="006E79F2" w:rsidRDefault="006E79F2" w:rsidP="006E79F2">
      <w:pPr>
        <w:pStyle w:val="5"/>
      </w:pPr>
      <w:bookmarkStart w:id="94" w:name="_Toc85528192"/>
      <w:bookmarkStart w:id="95" w:name="_Toc88574998"/>
      <w:bookmarkStart w:id="96" w:name="_Toc85528156"/>
      <w:bookmarkStart w:id="97" w:name="_Toc88574962"/>
      <w:r>
        <w:t>6.8.3.3.2</w:t>
      </w:r>
      <w:r>
        <w:tab/>
        <w:t>Resource definition</w:t>
      </w:r>
      <w:bookmarkEnd w:id="94"/>
      <w:bookmarkEnd w:id="95"/>
    </w:p>
    <w:p w14:paraId="38DC110D" w14:textId="7189E6F3" w:rsidR="006E79F2" w:rsidRPr="006E79F2" w:rsidRDefault="006E79F2" w:rsidP="006E79F2">
      <w:pPr>
        <w:rPr>
          <w:b/>
          <w:noProof/>
        </w:rPr>
      </w:pPr>
      <w:r>
        <w:t>Resource URI:</w:t>
      </w:r>
      <w:r>
        <w:rPr>
          <w:b/>
        </w:rPr>
        <w:t xml:space="preserve"> </w:t>
      </w:r>
      <w:r>
        <w:rPr>
          <w:b/>
          <w:noProof/>
        </w:rPr>
        <w:t>{apiRoot}/vae-pc5-prov-req/&lt;apiVersion&gt;/</w:t>
      </w:r>
      <w:ins w:id="98" w:author="Huawei" w:date="2021-12-16T16:50:00Z">
        <w:r w:rsidRPr="006E79F2">
          <w:rPr>
            <w:b/>
            <w:noProof/>
          </w:rPr>
          <w:t>configuration</w:t>
        </w:r>
        <w:r w:rsidRPr="006E79F2">
          <w:rPr>
            <w:rFonts w:hint="eastAsia"/>
            <w:b/>
            <w:noProof/>
          </w:rPr>
          <w:t>s</w:t>
        </w:r>
        <w:r w:rsidRPr="006E79F2">
          <w:rPr>
            <w:b/>
            <w:noProof/>
          </w:rPr>
          <w:t>/{configurationId}</w:t>
        </w:r>
      </w:ins>
      <w:del w:id="99" w:author="Huawei" w:date="2021-12-16T16:50:00Z">
        <w:r w:rsidDel="006E79F2">
          <w:rPr>
            <w:rFonts w:hint="eastAsia"/>
            <w:b/>
            <w:noProof/>
          </w:rPr>
          <w:delText>subscription</w:delText>
        </w:r>
        <w:r w:rsidRPr="006E79F2" w:rsidDel="006E79F2">
          <w:rPr>
            <w:b/>
            <w:noProof/>
          </w:rPr>
          <w:delText>s</w:delText>
        </w:r>
        <w:r w:rsidDel="006E79F2">
          <w:rPr>
            <w:b/>
            <w:noProof/>
          </w:rPr>
          <w:delText>/{</w:delText>
        </w:r>
        <w:r w:rsidDel="006E79F2">
          <w:rPr>
            <w:rFonts w:hint="eastAsia"/>
            <w:b/>
            <w:noProof/>
          </w:rPr>
          <w:delText>subscription</w:delText>
        </w:r>
        <w:r w:rsidDel="006E79F2">
          <w:rPr>
            <w:b/>
            <w:noProof/>
          </w:rPr>
          <w:delText>Id}</w:delText>
        </w:r>
      </w:del>
    </w:p>
    <w:p w14:paraId="6D86E747" w14:textId="77777777" w:rsidR="006E79F2" w:rsidRDefault="006E79F2" w:rsidP="006E79F2">
      <w:pPr>
        <w:rPr>
          <w:rFonts w:ascii="Arial" w:hAnsi="Arial" w:cs="Arial"/>
        </w:rPr>
      </w:pPr>
      <w:r>
        <w:t>This resource shall support the resource URI variables defined in table 6.8.2.3.3-1</w:t>
      </w:r>
      <w:r>
        <w:rPr>
          <w:rFonts w:ascii="Arial" w:hAnsi="Arial" w:cs="Arial"/>
        </w:rPr>
        <w:t>.</w:t>
      </w:r>
    </w:p>
    <w:p w14:paraId="6B637A8A" w14:textId="77777777" w:rsidR="006E79F2" w:rsidRDefault="006E79F2" w:rsidP="006E79F2">
      <w:pPr>
        <w:pStyle w:val="TH"/>
        <w:rPr>
          <w:rFonts w:cs="Arial"/>
        </w:rPr>
      </w:pPr>
      <w:r>
        <w:t>Table 6.8.3.3.2-1: Resource URI variables for this resource</w:t>
      </w:r>
    </w:p>
    <w:tbl>
      <w:tblPr>
        <w:tblW w:w="94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2"/>
        <w:gridCol w:w="1560"/>
        <w:gridCol w:w="6270"/>
      </w:tblGrid>
      <w:tr w:rsidR="006E79F2" w14:paraId="05DE0472" w14:textId="77777777" w:rsidTr="00A4785E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60E1C3" w14:textId="77777777" w:rsidR="006E79F2" w:rsidRDefault="006E79F2" w:rsidP="00A4785E">
            <w:pPr>
              <w:pStyle w:val="TAH"/>
            </w:pPr>
            <w:r>
              <w:t>Name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9C1E9C1" w14:textId="77777777" w:rsidR="006E79F2" w:rsidRDefault="006E79F2" w:rsidP="00A4785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316AE0" w14:textId="77777777" w:rsidR="006E79F2" w:rsidRDefault="006E79F2" w:rsidP="00A4785E">
            <w:pPr>
              <w:pStyle w:val="TAH"/>
            </w:pPr>
            <w:r>
              <w:t>Definition</w:t>
            </w:r>
          </w:p>
        </w:tc>
      </w:tr>
      <w:tr w:rsidR="006E79F2" w14:paraId="2618E5FE" w14:textId="77777777" w:rsidTr="00A4785E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D4090" w14:textId="77777777" w:rsidR="006E79F2" w:rsidRDefault="006E79F2" w:rsidP="00A4785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2A229" w14:textId="77777777" w:rsidR="006E79F2" w:rsidRDefault="006E79F2" w:rsidP="00A4785E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93F488" w14:textId="77777777" w:rsidR="006E79F2" w:rsidRDefault="006E79F2" w:rsidP="00A4785E">
            <w:pPr>
              <w:pStyle w:val="TAL"/>
            </w:pPr>
            <w:r>
              <w:t>See clause 6.8.1</w:t>
            </w:r>
          </w:p>
        </w:tc>
      </w:tr>
      <w:tr w:rsidR="006E79F2" w14:paraId="03ACF18C" w14:textId="77777777" w:rsidTr="00A4785E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BF9FF" w14:textId="77777777" w:rsidR="006E79F2" w:rsidRDefault="006E79F2" w:rsidP="00A4785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725F" w14:textId="77777777" w:rsidR="006E79F2" w:rsidRDefault="006E79F2" w:rsidP="00A4785E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1A6BF9" w14:textId="77777777" w:rsidR="006E79F2" w:rsidRDefault="006E79F2" w:rsidP="00A4785E">
            <w:pPr>
              <w:pStyle w:val="TAL"/>
            </w:pPr>
            <w:r>
              <w:t>See clause 6.8.1</w:t>
            </w:r>
          </w:p>
        </w:tc>
      </w:tr>
      <w:tr w:rsidR="006E79F2" w14:paraId="79ABC9C5" w14:textId="77777777" w:rsidTr="00A4785E">
        <w:trPr>
          <w:jc w:val="center"/>
        </w:trPr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4348" w14:textId="36C0109F" w:rsidR="006E79F2" w:rsidRDefault="006E79F2" w:rsidP="00A4785E">
            <w:pPr>
              <w:pStyle w:val="TAL"/>
            </w:pPr>
            <w:del w:id="100" w:author="Huawei" w:date="2021-12-16T16:50:00Z">
              <w:r w:rsidDel="00036876">
                <w:rPr>
                  <w:lang w:eastAsia="zh-CN"/>
                </w:rPr>
                <w:delText>Configuration</w:delText>
              </w:r>
              <w:r w:rsidDel="00036876">
                <w:delText>Id</w:delText>
              </w:r>
            </w:del>
            <w:proofErr w:type="spellStart"/>
            <w:ins w:id="101" w:author="Huawei" w:date="2021-12-16T16:50:00Z">
              <w:r w:rsidR="00036876">
                <w:rPr>
                  <w:lang w:eastAsia="zh-CN"/>
                </w:rPr>
                <w:t>configuration</w:t>
              </w:r>
              <w:r w:rsidR="00036876">
                <w:t>Id</w:t>
              </w:r>
            </w:ins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0D634" w14:textId="77777777" w:rsidR="006E79F2" w:rsidRDefault="006E79F2" w:rsidP="00A4785E">
            <w:pPr>
              <w:pStyle w:val="TAL"/>
            </w:pPr>
            <w:r>
              <w:t>string</w:t>
            </w:r>
          </w:p>
        </w:tc>
        <w:tc>
          <w:tcPr>
            <w:tcW w:w="6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F679CF" w14:textId="77777777" w:rsidR="006E79F2" w:rsidRDefault="006E79F2" w:rsidP="00A4785E">
            <w:pPr>
              <w:pStyle w:val="TAL"/>
            </w:pPr>
            <w:r>
              <w:t>Unique identifier of the Individual V2V Configuration resource.</w:t>
            </w:r>
          </w:p>
        </w:tc>
      </w:tr>
      <w:bookmarkEnd w:id="96"/>
      <w:bookmarkEnd w:id="97"/>
    </w:tbl>
    <w:p w14:paraId="07CBC2CA" w14:textId="77777777" w:rsidR="009612FC" w:rsidRDefault="009612FC" w:rsidP="009612FC"/>
    <w:p w14:paraId="01EC790C" w14:textId="77777777" w:rsidR="00770227" w:rsidRPr="00B61815" w:rsidRDefault="00770227" w:rsidP="0077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4250E20" w14:textId="77777777" w:rsidR="003F487B" w:rsidRDefault="003F487B" w:rsidP="003F487B">
      <w:pPr>
        <w:pStyle w:val="6"/>
      </w:pPr>
      <w:bookmarkStart w:id="102" w:name="_Toc85528195"/>
      <w:bookmarkStart w:id="103" w:name="_Toc88575001"/>
      <w:r>
        <w:lastRenderedPageBreak/>
        <w:t>6.8.3.3.3.2</w:t>
      </w:r>
      <w:r>
        <w:tab/>
        <w:t>PUT</w:t>
      </w:r>
      <w:bookmarkEnd w:id="102"/>
      <w:bookmarkEnd w:id="103"/>
    </w:p>
    <w:p w14:paraId="5C9BB445" w14:textId="77777777" w:rsidR="003F487B" w:rsidRDefault="003F487B" w:rsidP="003F487B">
      <w:r>
        <w:t>This method shall support the URI query parameters specified in table 6.8.3.3.3.2-1.</w:t>
      </w:r>
    </w:p>
    <w:p w14:paraId="5C5FA251" w14:textId="77777777" w:rsidR="003F487B" w:rsidRDefault="003F487B" w:rsidP="003F487B">
      <w:pPr>
        <w:pStyle w:val="TH"/>
        <w:rPr>
          <w:rFonts w:cs="Arial"/>
        </w:rPr>
      </w:pPr>
      <w:r>
        <w:t xml:space="preserve">Table 6.8.3.3.3.2-1: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3F487B" w14:paraId="262F6EA0" w14:textId="77777777" w:rsidTr="00A4785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E2E2CD" w14:textId="77777777" w:rsidR="003F487B" w:rsidRDefault="003F487B" w:rsidP="00A4785E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23C976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4786D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CCF27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63F80A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69FCBAF9" w14:textId="77777777" w:rsidTr="00A4785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3C58C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E4207" w14:textId="77777777" w:rsidR="003F487B" w:rsidRDefault="003F487B" w:rsidP="00A4785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81342" w14:textId="77777777" w:rsidR="003F487B" w:rsidRDefault="003F487B" w:rsidP="00A4785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7A99D" w14:textId="77777777" w:rsidR="003F487B" w:rsidRDefault="003F487B" w:rsidP="00A4785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B2AF53" w14:textId="77777777" w:rsidR="003F487B" w:rsidRDefault="003F487B" w:rsidP="00A4785E">
            <w:pPr>
              <w:pStyle w:val="TAL"/>
            </w:pPr>
          </w:p>
        </w:tc>
      </w:tr>
    </w:tbl>
    <w:p w14:paraId="1F9DC8A9" w14:textId="77777777" w:rsidR="003F487B" w:rsidRDefault="003F487B" w:rsidP="003F487B"/>
    <w:p w14:paraId="0327CBF2" w14:textId="77777777" w:rsidR="003F487B" w:rsidRDefault="003F487B" w:rsidP="003F487B">
      <w:r>
        <w:t>This method shall support the request data structures specified in table 6.8.3.3.3.2-2 and the response data structures and response codes specified in table 6.8.3.3.3.2-3.</w:t>
      </w:r>
    </w:p>
    <w:p w14:paraId="28C7C082" w14:textId="77777777" w:rsidR="003F487B" w:rsidRDefault="003F487B" w:rsidP="003F487B">
      <w:pPr>
        <w:pStyle w:val="TH"/>
      </w:pPr>
      <w:r>
        <w:t xml:space="preserve">Table 6.8.3.3.3.2-2: Data structures supported by the PUT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3F487B" w14:paraId="46A07605" w14:textId="77777777" w:rsidTr="00A4785E">
        <w:trPr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FA8C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883A1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EAF39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8501BC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12194CD5" w14:textId="77777777" w:rsidTr="00A4785E">
        <w:trPr>
          <w:jc w:val="center"/>
        </w:trPr>
        <w:tc>
          <w:tcPr>
            <w:tcW w:w="21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C66CD" w14:textId="77777777" w:rsidR="003F487B" w:rsidRDefault="003F487B" w:rsidP="00A4785E">
            <w:pPr>
              <w:pStyle w:val="TAL"/>
            </w:pPr>
            <w:r>
              <w:rPr>
                <w:lang w:eastAsia="zh-CN"/>
              </w:rPr>
              <w:t>V2vConfiguration</w:t>
            </w:r>
            <w:r>
              <w:t>Data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076CD" w14:textId="77777777" w:rsidR="003F487B" w:rsidRDefault="003F487B" w:rsidP="00A4785E">
            <w:pPr>
              <w:pStyle w:val="TAC"/>
            </w:pPr>
            <w: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A7662" w14:textId="77777777" w:rsidR="003F487B" w:rsidRDefault="003F487B" w:rsidP="00A4785E">
            <w:pPr>
              <w:pStyle w:val="TAL"/>
            </w:pPr>
            <w:r>
              <w:t>1</w:t>
            </w:r>
          </w:p>
        </w:tc>
        <w:tc>
          <w:tcPr>
            <w:tcW w:w="57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5443" w14:textId="77777777" w:rsidR="003F487B" w:rsidRPr="004C3F35" w:rsidRDefault="003F487B" w:rsidP="00A4785E">
            <w:pPr>
              <w:pStyle w:val="TAL"/>
            </w:pPr>
            <w:r w:rsidRPr="007638F7">
              <w:t xml:space="preserve">Parameters to </w:t>
            </w:r>
            <w:r>
              <w:t>update</w:t>
            </w:r>
            <w:r w:rsidRPr="007638F7">
              <w:t xml:space="preserve"> an </w:t>
            </w:r>
            <w:r>
              <w:t>Individual V2V Configuration</w:t>
            </w:r>
            <w:r w:rsidRPr="007638F7">
              <w:t xml:space="preserve"> resource.</w:t>
            </w:r>
          </w:p>
        </w:tc>
      </w:tr>
    </w:tbl>
    <w:p w14:paraId="6FA54D96" w14:textId="77777777" w:rsidR="003F487B" w:rsidRDefault="003F487B" w:rsidP="003F487B"/>
    <w:p w14:paraId="339E54E6" w14:textId="77777777" w:rsidR="003F487B" w:rsidRDefault="003F487B" w:rsidP="003F487B">
      <w:pPr>
        <w:pStyle w:val="TH"/>
      </w:pPr>
      <w:r>
        <w:t>Table 6.8.3.3.3.2-3: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F487B" w14:paraId="5478F99C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BDA7D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9CC92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9CABE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439C5C" w14:textId="77777777" w:rsidR="003F487B" w:rsidRDefault="003F487B" w:rsidP="00A4785E">
            <w:pPr>
              <w:pStyle w:val="TAH"/>
            </w:pPr>
            <w:r>
              <w:t>Response</w:t>
            </w:r>
          </w:p>
          <w:p w14:paraId="1CD25E40" w14:textId="77777777" w:rsidR="003F487B" w:rsidRDefault="003F487B" w:rsidP="00A4785E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67525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35108D00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CC876" w14:textId="77777777" w:rsidR="003F487B" w:rsidRDefault="003F487B" w:rsidP="00A4785E">
            <w:pPr>
              <w:pStyle w:val="TAL"/>
            </w:pPr>
            <w:r>
              <w:rPr>
                <w:lang w:eastAsia="zh-CN"/>
              </w:rPr>
              <w:t>V2vConfiguration</w:t>
            </w:r>
            <w:r>
              <w:t>Data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33B32" w14:textId="77777777" w:rsidR="003F487B" w:rsidRDefault="003F487B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B2CF51" w14:textId="77777777" w:rsidR="003F487B" w:rsidRDefault="003F487B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854AF" w14:textId="77777777" w:rsidR="003F487B" w:rsidRDefault="003F487B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5739A" w14:textId="77777777" w:rsidR="003F487B" w:rsidRDefault="003F487B" w:rsidP="00A4785E">
            <w:pPr>
              <w:pStyle w:val="TAL"/>
            </w:pPr>
            <w:r>
              <w:t>The Individual V2V Configuration resource was successfully updated.</w:t>
            </w:r>
          </w:p>
        </w:tc>
      </w:tr>
      <w:tr w:rsidR="003F487B" w14:paraId="39BA84DD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DF95D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543FBF" w14:textId="77777777" w:rsidR="003F487B" w:rsidRDefault="003F487B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1E6FDC" w14:textId="77777777" w:rsidR="003F487B" w:rsidRDefault="003F487B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B60CDC" w14:textId="77777777" w:rsidR="003F487B" w:rsidRDefault="003F487B" w:rsidP="00A4785E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1827C6" w14:textId="77777777" w:rsidR="003F487B" w:rsidRDefault="003F487B" w:rsidP="00A4785E">
            <w:pPr>
              <w:pStyle w:val="TAL"/>
            </w:pPr>
            <w:r>
              <w:t>The Individual V2V Configuration resource was successfully updated.</w:t>
            </w:r>
          </w:p>
        </w:tc>
      </w:tr>
      <w:tr w:rsidR="003F487B" w14:paraId="49E09E21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87D306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77242" w14:textId="77777777" w:rsidR="003F487B" w:rsidRDefault="003F487B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A72917" w14:textId="77777777" w:rsidR="003F487B" w:rsidRDefault="003F487B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02C67" w14:textId="77777777" w:rsidR="003F487B" w:rsidRDefault="003F487B" w:rsidP="00A4785E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14251D" w14:textId="308F7313" w:rsidR="003F487B" w:rsidRDefault="003F487B" w:rsidP="00A4785E">
            <w:pPr>
              <w:pStyle w:val="TAL"/>
            </w:pPr>
            <w:r>
              <w:t xml:space="preserve">Temporary redirection, during </w:t>
            </w:r>
            <w:del w:id="104" w:author="Huawei" w:date="2021-12-16T16:52:00Z">
              <w:r w:rsidDel="003F487B">
                <w:delText>r</w:delText>
              </w:r>
            </w:del>
            <w:ins w:id="105" w:author="Huawei" w:date="2021-12-16T16:52:00Z">
              <w:r>
                <w:t>t</w:t>
              </w:r>
            </w:ins>
            <w:r>
              <w:t>he Individual V2V Configuration update.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F487B" w14:paraId="20B471D0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F3499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1BEE7" w14:textId="77777777" w:rsidR="003F487B" w:rsidRDefault="003F487B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57E49" w14:textId="77777777" w:rsidR="003F487B" w:rsidRDefault="003F487B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A6C3F" w14:textId="77777777" w:rsidR="003F487B" w:rsidRDefault="003F487B" w:rsidP="00A4785E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7696D" w14:textId="0A3E5E06" w:rsidR="003F487B" w:rsidRDefault="003F487B" w:rsidP="00A4785E">
            <w:pPr>
              <w:pStyle w:val="TAL"/>
            </w:pPr>
            <w:r>
              <w:t xml:space="preserve">Permanent redirection, during </w:t>
            </w:r>
            <w:ins w:id="106" w:author="Huawei" w:date="2021-12-16T16:52:00Z">
              <w:r>
                <w:t>t</w:t>
              </w:r>
            </w:ins>
            <w:del w:id="107" w:author="Huawei" w:date="2021-12-16T16:52:00Z">
              <w:r w:rsidDel="003F487B">
                <w:delText>r</w:delText>
              </w:r>
            </w:del>
            <w:r>
              <w:t>he Individual V2V Configuration update.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F487B" w14:paraId="3123ADF4" w14:textId="77777777" w:rsidTr="00A4785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EEBAA" w14:textId="77777777" w:rsidR="003F487B" w:rsidRDefault="003F487B" w:rsidP="00A4785E">
            <w:pPr>
              <w:pStyle w:val="TAN"/>
            </w:pPr>
            <w:r>
              <w:t>NOTE:</w:t>
            </w:r>
            <w:r>
              <w:tab/>
              <w:t>The mandatory HTTP error status code for the DELETE method listed in Table 5.2.7.1-1 of 3GPP TS 29.500 [5] also apply.</w:t>
            </w:r>
          </w:p>
        </w:tc>
      </w:tr>
    </w:tbl>
    <w:p w14:paraId="40D53146" w14:textId="77777777" w:rsidR="003F487B" w:rsidRDefault="003F487B" w:rsidP="003F487B"/>
    <w:p w14:paraId="4DD016C8" w14:textId="77777777" w:rsidR="003F487B" w:rsidRDefault="003F487B" w:rsidP="003F487B">
      <w:pPr>
        <w:pStyle w:val="TH"/>
      </w:pPr>
      <w:r>
        <w:t>Table 6.8.3.3.3.2-4: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487B" w14:paraId="2BE0872F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6D404" w14:textId="77777777" w:rsidR="003F487B" w:rsidRDefault="003F487B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0083BA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A7473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23F9C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AF29BA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62E4209E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AEDBE8" w14:textId="77777777" w:rsidR="003F487B" w:rsidRDefault="003F487B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73835" w14:textId="77777777" w:rsidR="003F487B" w:rsidRDefault="003F487B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43CCB" w14:textId="77777777" w:rsidR="003F487B" w:rsidRDefault="003F487B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D1509" w14:textId="77777777" w:rsidR="003F487B" w:rsidRDefault="003F487B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2CB338" w14:textId="77777777" w:rsidR="003F487B" w:rsidRDefault="003F487B" w:rsidP="00A4785E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14:paraId="64C42CDB" w14:textId="77777777" w:rsidR="003F487B" w:rsidRDefault="003F487B" w:rsidP="003F487B"/>
    <w:p w14:paraId="54F9B722" w14:textId="77777777" w:rsidR="003F487B" w:rsidRDefault="003F487B" w:rsidP="003F487B">
      <w:pPr>
        <w:pStyle w:val="TH"/>
      </w:pPr>
      <w:r>
        <w:t>Table 6.8.3.3.3.2-5: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487B" w14:paraId="073DC184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F36A92" w14:textId="77777777" w:rsidR="003F487B" w:rsidRDefault="003F487B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C2700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0FB2B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0AE77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A1B8DC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79C7FD53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35A683" w14:textId="77777777" w:rsidR="003F487B" w:rsidRDefault="003F487B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1ED53" w14:textId="77777777" w:rsidR="003F487B" w:rsidRDefault="003F487B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3A34AF" w14:textId="77777777" w:rsidR="003F487B" w:rsidRDefault="003F487B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040BDE" w14:textId="77777777" w:rsidR="003F487B" w:rsidRDefault="003F487B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482BDF" w14:textId="77777777" w:rsidR="003F487B" w:rsidRDefault="003F487B" w:rsidP="00A4785E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14:paraId="084E47E6" w14:textId="77777777" w:rsidR="003F487B" w:rsidRDefault="003F487B" w:rsidP="003F487B"/>
    <w:p w14:paraId="4AE50E8C" w14:textId="77777777" w:rsidR="003F487B" w:rsidRPr="00B61815" w:rsidRDefault="003F487B" w:rsidP="003F48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E290803" w14:textId="77777777" w:rsidR="003F487B" w:rsidRDefault="003F487B" w:rsidP="003F487B">
      <w:pPr>
        <w:pStyle w:val="6"/>
      </w:pPr>
      <w:bookmarkStart w:id="108" w:name="_Toc85528196"/>
      <w:bookmarkStart w:id="109" w:name="_Toc88575002"/>
      <w:r>
        <w:t>6.8.3.3.3.3</w:t>
      </w:r>
      <w:r>
        <w:tab/>
        <w:t>DELETE</w:t>
      </w:r>
      <w:bookmarkEnd w:id="108"/>
      <w:bookmarkEnd w:id="109"/>
    </w:p>
    <w:p w14:paraId="4725438A" w14:textId="77777777" w:rsidR="003F487B" w:rsidRDefault="003F487B" w:rsidP="003F487B">
      <w:r>
        <w:t>This method shall support the URI query parameters specified in table 6.8.3.3.3.3-1.</w:t>
      </w:r>
    </w:p>
    <w:p w14:paraId="7B9CE6E9" w14:textId="77777777" w:rsidR="003F487B" w:rsidRDefault="003F487B" w:rsidP="003F487B">
      <w:pPr>
        <w:pStyle w:val="TH"/>
        <w:rPr>
          <w:rFonts w:cs="Arial"/>
        </w:rPr>
      </w:pPr>
      <w:r>
        <w:lastRenderedPageBreak/>
        <w:t xml:space="preserve">Table 6.8.3.3.3.3-1: URI query parameters supported by the DELETE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3F487B" w14:paraId="6D43AEEF" w14:textId="77777777" w:rsidTr="00A4785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37A6B" w14:textId="77777777" w:rsidR="003F487B" w:rsidRDefault="003F487B" w:rsidP="00A4785E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C4BCA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453F5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55B419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EAF19B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4F46701D" w14:textId="77777777" w:rsidTr="00A4785E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9AE8AE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D3DBE" w14:textId="77777777" w:rsidR="003F487B" w:rsidRDefault="003F487B" w:rsidP="00A4785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67664" w14:textId="77777777" w:rsidR="003F487B" w:rsidRDefault="003F487B" w:rsidP="00A4785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C865" w14:textId="77777777" w:rsidR="003F487B" w:rsidRDefault="003F487B" w:rsidP="00A4785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3CC45F" w14:textId="77777777" w:rsidR="003F487B" w:rsidRDefault="003F487B" w:rsidP="00A4785E">
            <w:pPr>
              <w:pStyle w:val="TAL"/>
            </w:pPr>
          </w:p>
        </w:tc>
      </w:tr>
    </w:tbl>
    <w:p w14:paraId="5C47EF43" w14:textId="77777777" w:rsidR="003F487B" w:rsidRDefault="003F487B" w:rsidP="003F487B"/>
    <w:p w14:paraId="4EB2B84D" w14:textId="77777777" w:rsidR="003F487B" w:rsidRDefault="003F487B" w:rsidP="003F487B">
      <w:r>
        <w:t>This method shall support the request data structures specified in table 6.8.3.3.3.3-2 and the response data structures and response codes specified in table 6.8.3.3.3.3-3.</w:t>
      </w:r>
    </w:p>
    <w:p w14:paraId="39554F72" w14:textId="77777777" w:rsidR="003F487B" w:rsidRDefault="003F487B" w:rsidP="003F487B">
      <w:pPr>
        <w:pStyle w:val="TH"/>
      </w:pPr>
      <w:r>
        <w:t xml:space="preserve">Table 6.8.3.3.3.3-2: Data structures supported by the DELETE Request Body on this resource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07"/>
        <w:gridCol w:w="534"/>
        <w:gridCol w:w="1242"/>
        <w:gridCol w:w="5746"/>
      </w:tblGrid>
      <w:tr w:rsidR="003F487B" w14:paraId="19398E22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D58A5B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9728A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BFBC9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973E2F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62D29DAA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E67E5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4A936" w14:textId="77777777" w:rsidR="003F487B" w:rsidRDefault="003F487B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C6178" w14:textId="77777777" w:rsidR="003F487B" w:rsidRDefault="003F487B" w:rsidP="00A4785E">
            <w:pPr>
              <w:pStyle w:val="TAL"/>
            </w:pPr>
          </w:p>
        </w:tc>
        <w:tc>
          <w:tcPr>
            <w:tcW w:w="58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4252A" w14:textId="77777777" w:rsidR="003F487B" w:rsidRDefault="003F487B" w:rsidP="00A4785E">
            <w:pPr>
              <w:pStyle w:val="TAL"/>
            </w:pPr>
          </w:p>
        </w:tc>
      </w:tr>
    </w:tbl>
    <w:p w14:paraId="44F761B1" w14:textId="77777777" w:rsidR="003F487B" w:rsidRDefault="003F487B" w:rsidP="003F487B"/>
    <w:p w14:paraId="616BA275" w14:textId="77777777" w:rsidR="003F487B" w:rsidRDefault="003F487B" w:rsidP="003F487B">
      <w:pPr>
        <w:pStyle w:val="TH"/>
      </w:pPr>
      <w:r>
        <w:t>Table 6.8.3.3.3.3-3: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3F487B" w14:paraId="1127F6AF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45691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9E060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1ABB2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4D049" w14:textId="77777777" w:rsidR="003F487B" w:rsidRDefault="003F487B" w:rsidP="00A4785E">
            <w:pPr>
              <w:pStyle w:val="TAH"/>
            </w:pPr>
            <w:r>
              <w:t>Response</w:t>
            </w:r>
          </w:p>
          <w:p w14:paraId="1C376DD8" w14:textId="77777777" w:rsidR="003F487B" w:rsidRDefault="003F487B" w:rsidP="00A4785E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7DAB79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2D707B97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2F541E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AD3BF" w14:textId="77777777" w:rsidR="003F487B" w:rsidRDefault="003F487B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5A1FD9" w14:textId="77777777" w:rsidR="003F487B" w:rsidRDefault="003F487B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84C364" w14:textId="77777777" w:rsidR="003F487B" w:rsidRDefault="003F487B" w:rsidP="00A4785E">
            <w:pPr>
              <w:pStyle w:val="TAL"/>
            </w:pPr>
            <w:r>
              <w:t>204 No Content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489B08" w14:textId="6E3C32A6" w:rsidR="003F487B" w:rsidRDefault="003F487B" w:rsidP="00B01DDD">
            <w:pPr>
              <w:pStyle w:val="TAL"/>
            </w:pPr>
            <w:r>
              <w:t xml:space="preserve">Individual </w:t>
            </w:r>
            <w:del w:id="110" w:author="Huawei" w:date="2021-12-16T16:52:00Z">
              <w:r w:rsidDel="00B01DDD">
                <w:delText xml:space="preserve">Individual </w:delText>
              </w:r>
            </w:del>
            <w:r>
              <w:t>V2V Configuration resource was successfully deleted</w:t>
            </w:r>
          </w:p>
        </w:tc>
      </w:tr>
      <w:tr w:rsidR="003F487B" w14:paraId="1A052F8B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22918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F645F" w14:textId="77777777" w:rsidR="003F487B" w:rsidRDefault="003F487B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A6482" w14:textId="77777777" w:rsidR="003F487B" w:rsidRDefault="003F487B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E9A75" w14:textId="77777777" w:rsidR="003F487B" w:rsidRDefault="003F487B" w:rsidP="00A4785E">
            <w:pPr>
              <w:pStyle w:val="TAL"/>
            </w:pPr>
            <w:r>
              <w:t>307 Temporary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83C10" w14:textId="77777777" w:rsidR="003F487B" w:rsidRDefault="003F487B" w:rsidP="00A4785E">
            <w:pPr>
              <w:pStyle w:val="TAL"/>
            </w:pPr>
            <w:r>
              <w:t>Temporary redirection, during the Individual V2V Configuration resource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F487B" w14:paraId="4E2BEB5A" w14:textId="77777777" w:rsidTr="00A4785E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DB98B" w14:textId="77777777" w:rsidR="003F487B" w:rsidRDefault="003F487B" w:rsidP="00A4785E">
            <w:pPr>
              <w:pStyle w:val="TAL"/>
            </w:pPr>
            <w:r>
              <w:t>n/a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3DF5D" w14:textId="77777777" w:rsidR="003F487B" w:rsidRDefault="003F487B" w:rsidP="00A4785E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CD2C5" w14:textId="77777777" w:rsidR="003F487B" w:rsidRDefault="003F487B" w:rsidP="00A4785E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E9D31" w14:textId="77777777" w:rsidR="003F487B" w:rsidRDefault="003F487B" w:rsidP="00A4785E">
            <w:pPr>
              <w:pStyle w:val="TAL"/>
            </w:pPr>
            <w:r>
              <w:t>308 Permanent Redirect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14188" w14:textId="77777777" w:rsidR="003F487B" w:rsidRDefault="003F487B" w:rsidP="00A4785E">
            <w:pPr>
              <w:pStyle w:val="TAL"/>
            </w:pPr>
            <w:r>
              <w:t>Permanent redirection, during the Individual V2V Configuration resource deletion. The response shall include a Location header field containing an alternative URI of the resource located in an alternative VAE Server.</w:t>
            </w:r>
            <w:r>
              <w:rPr>
                <w:rFonts w:cs="Arial"/>
                <w:szCs w:val="18"/>
                <w:lang w:eastAsia="zh-CN"/>
              </w:rPr>
              <w:t xml:space="preserve"> R</w:t>
            </w:r>
            <w:r>
              <w:rPr>
                <w:lang w:eastAsia="zh-CN"/>
              </w:rPr>
              <w:t xml:space="preserve">edirection handling is </w:t>
            </w:r>
            <w:r>
              <w:rPr>
                <w:rFonts w:eastAsia="Times New Roman"/>
              </w:rPr>
              <w:t xml:space="preserve">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5.2.10</w:t>
            </w:r>
            <w:r>
              <w:rPr>
                <w:rFonts w:eastAsia="Times New Roman"/>
              </w:rPr>
              <w:t xml:space="preserve"> of 3GPP TS 29.122 [22] with the difference: SCEF is replaced by the VAE Server and the SCS/AS is replaced by the </w:t>
            </w:r>
            <w:r>
              <w:t>V2X application specific server.</w:t>
            </w:r>
          </w:p>
        </w:tc>
      </w:tr>
      <w:tr w:rsidR="003F487B" w14:paraId="7F121332" w14:textId="77777777" w:rsidTr="00A4785E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0B9BC" w14:textId="77777777" w:rsidR="003F487B" w:rsidRDefault="003F487B" w:rsidP="00A4785E">
            <w:pPr>
              <w:pStyle w:val="TAN"/>
            </w:pPr>
            <w:r>
              <w:t>NOTE:</w:t>
            </w:r>
            <w:r>
              <w:tab/>
              <w:t>The mandatory HTTP error status code for the DELETE method listed in Table 5.2.7.1-1 of 3GPP TS 29.500 [5] also apply.</w:t>
            </w:r>
          </w:p>
        </w:tc>
      </w:tr>
    </w:tbl>
    <w:p w14:paraId="73776451" w14:textId="77777777" w:rsidR="003F487B" w:rsidRDefault="003F487B" w:rsidP="003F487B"/>
    <w:p w14:paraId="46505AB5" w14:textId="77777777" w:rsidR="003F487B" w:rsidRDefault="003F487B" w:rsidP="003F487B">
      <w:pPr>
        <w:pStyle w:val="TH"/>
      </w:pPr>
      <w:r>
        <w:t>Table 6.8.3.3.3.3-4: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487B" w14:paraId="10A30E42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49F28" w14:textId="77777777" w:rsidR="003F487B" w:rsidRDefault="003F487B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A8D5D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DD55E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F53E9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92E68A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1E9E2DA8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6B073" w14:textId="77777777" w:rsidR="003F487B" w:rsidRDefault="003F487B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C07A4" w14:textId="77777777" w:rsidR="003F487B" w:rsidRDefault="003F487B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DEC95" w14:textId="77777777" w:rsidR="003F487B" w:rsidRDefault="003F487B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9C6FA" w14:textId="77777777" w:rsidR="003F487B" w:rsidRDefault="003F487B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933D2A" w14:textId="77777777" w:rsidR="003F487B" w:rsidRDefault="003F487B" w:rsidP="00A4785E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14:paraId="354A3EC1" w14:textId="77777777" w:rsidR="003F487B" w:rsidRDefault="003F487B" w:rsidP="003F487B"/>
    <w:p w14:paraId="7C5638D8" w14:textId="77777777" w:rsidR="003F487B" w:rsidRDefault="003F487B" w:rsidP="003F487B">
      <w:pPr>
        <w:pStyle w:val="TH"/>
      </w:pPr>
      <w:r>
        <w:t>Table 6.8.3.3.3.3-5: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F487B" w14:paraId="40B302ED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FA24B" w14:textId="77777777" w:rsidR="003F487B" w:rsidRDefault="003F487B" w:rsidP="00A4785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91D968" w14:textId="77777777" w:rsidR="003F487B" w:rsidRDefault="003F487B" w:rsidP="00A4785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4E5387" w14:textId="77777777" w:rsidR="003F487B" w:rsidRDefault="003F487B" w:rsidP="00A4785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E75FB4" w14:textId="77777777" w:rsidR="003F487B" w:rsidRDefault="003F487B" w:rsidP="00A4785E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4F2108" w14:textId="77777777" w:rsidR="003F487B" w:rsidRDefault="003F487B" w:rsidP="00A4785E">
            <w:pPr>
              <w:pStyle w:val="TAH"/>
            </w:pPr>
            <w:r>
              <w:t>Description</w:t>
            </w:r>
          </w:p>
        </w:tc>
      </w:tr>
      <w:tr w:rsidR="003F487B" w14:paraId="7914DDD7" w14:textId="77777777" w:rsidTr="00A478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8421D4" w14:textId="77777777" w:rsidR="003F487B" w:rsidRDefault="003F487B" w:rsidP="00A4785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1292CA" w14:textId="77777777" w:rsidR="003F487B" w:rsidRDefault="003F487B" w:rsidP="00A4785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621E1" w14:textId="77777777" w:rsidR="003F487B" w:rsidRDefault="003F487B" w:rsidP="00A4785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9E8E0E" w14:textId="77777777" w:rsidR="003F487B" w:rsidRDefault="003F487B" w:rsidP="00A4785E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0BC7658" w14:textId="77777777" w:rsidR="003F487B" w:rsidRDefault="003F487B" w:rsidP="00A4785E">
            <w:pPr>
              <w:pStyle w:val="TAL"/>
            </w:pPr>
            <w:r>
              <w:t>An alternative URI of the resource located in an alternative VAE Server.</w:t>
            </w:r>
          </w:p>
        </w:tc>
      </w:tr>
    </w:tbl>
    <w:p w14:paraId="70ED4FB2" w14:textId="77777777" w:rsidR="009612FC" w:rsidRPr="003F487B" w:rsidRDefault="009612FC" w:rsidP="009612FC"/>
    <w:p w14:paraId="67EC8252" w14:textId="77777777" w:rsidR="00770227" w:rsidRPr="00B61815" w:rsidRDefault="00770227" w:rsidP="00770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B5B2B0" w14:textId="77777777" w:rsidR="001A4006" w:rsidRDefault="001A4006" w:rsidP="001A4006">
      <w:pPr>
        <w:pStyle w:val="4"/>
      </w:pPr>
      <w:bookmarkStart w:id="111" w:name="_Toc85528201"/>
      <w:bookmarkStart w:id="112" w:name="_Toc88575007"/>
      <w:r>
        <w:t>6.8.6.1</w:t>
      </w:r>
      <w:r>
        <w:tab/>
        <w:t>General</w:t>
      </w:r>
      <w:bookmarkEnd w:id="111"/>
      <w:bookmarkEnd w:id="112"/>
    </w:p>
    <w:p w14:paraId="0894E26E" w14:textId="77777777" w:rsidR="001A4006" w:rsidRDefault="001A4006" w:rsidP="001A4006">
      <w:r>
        <w:t>This clause specifies the application data model supported by the API.</w:t>
      </w:r>
    </w:p>
    <w:p w14:paraId="52BF5D4B" w14:textId="77777777" w:rsidR="001A4006" w:rsidRDefault="001A4006" w:rsidP="001A4006">
      <w:r>
        <w:t>Table 6.8.6.1-1 specifies the data types defined for the VAE_V2VConfigRequirement API.</w:t>
      </w:r>
    </w:p>
    <w:p w14:paraId="126ADD17" w14:textId="77777777" w:rsidR="001A4006" w:rsidRDefault="001A4006" w:rsidP="001A4006"/>
    <w:p w14:paraId="28B082D7" w14:textId="77777777" w:rsidR="001A4006" w:rsidRDefault="001A4006" w:rsidP="001A4006">
      <w:pPr>
        <w:pStyle w:val="TH"/>
      </w:pPr>
      <w:r>
        <w:lastRenderedPageBreak/>
        <w:t>Table 6.8.6.1-1: VAE_V2VConfigRequirement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4"/>
        <w:gridCol w:w="3175"/>
        <w:gridCol w:w="2037"/>
      </w:tblGrid>
      <w:tr w:rsidR="001A4006" w14:paraId="0684C438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83086" w14:textId="77777777" w:rsidR="001A4006" w:rsidRDefault="001A4006" w:rsidP="00A4785E">
            <w:pPr>
              <w:pStyle w:val="TAH"/>
            </w:pPr>
            <w:r>
              <w:t>Data type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8A43EB" w14:textId="77777777" w:rsidR="001A4006" w:rsidRDefault="001A4006" w:rsidP="00A4785E">
            <w:pPr>
              <w:pStyle w:val="TAH"/>
            </w:pPr>
            <w:r>
              <w:t>Section defined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C73E6" w14:textId="77777777" w:rsidR="001A4006" w:rsidRDefault="001A4006" w:rsidP="00A4785E">
            <w:pPr>
              <w:pStyle w:val="TAH"/>
            </w:pPr>
            <w:r>
              <w:t>Description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D71D1C" w14:textId="77777777" w:rsidR="001A4006" w:rsidRDefault="001A4006" w:rsidP="00A4785E">
            <w:pPr>
              <w:pStyle w:val="TAH"/>
            </w:pPr>
            <w:r>
              <w:t>Applicability</w:t>
            </w:r>
          </w:p>
        </w:tc>
      </w:tr>
      <w:tr w:rsidR="001A4006" w14:paraId="00DE7B15" w14:textId="77777777" w:rsidTr="00A4785E">
        <w:trPr>
          <w:jc w:val="center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45D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V2vConfiguration</w:t>
            </w:r>
            <w:r>
              <w:t>Data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3A37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t>6.8.6.2.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464C" w14:textId="77777777" w:rsidR="001A4006" w:rsidRDefault="001A4006" w:rsidP="00A4785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V2V configuration data.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DE5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:rsidDel="001A4006" w14:paraId="6EE79A1D" w14:textId="12E149EA" w:rsidTr="00A4785E">
        <w:trPr>
          <w:jc w:val="center"/>
          <w:del w:id="113" w:author="Huawei" w:date="2021-12-16T17:03:00Z"/>
        </w:trPr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93A4" w14:textId="2908133F" w:rsidR="001A4006" w:rsidDel="001A4006" w:rsidRDefault="001A4006" w:rsidP="00A4785E">
            <w:pPr>
              <w:pStyle w:val="TAL"/>
              <w:rPr>
                <w:del w:id="114" w:author="Huawei" w:date="2021-12-16T17:03:00Z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F192" w14:textId="35D733D3" w:rsidR="001A4006" w:rsidDel="001A4006" w:rsidRDefault="001A4006" w:rsidP="00A4785E">
            <w:pPr>
              <w:pStyle w:val="TAL"/>
              <w:rPr>
                <w:del w:id="115" w:author="Huawei" w:date="2021-12-16T17:03:00Z"/>
                <w:lang w:eastAsia="zh-CN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17C6" w14:textId="1BEBFAA0" w:rsidR="001A4006" w:rsidDel="001A4006" w:rsidRDefault="001A4006" w:rsidP="00A4785E">
            <w:pPr>
              <w:pStyle w:val="TAL"/>
              <w:rPr>
                <w:del w:id="116" w:author="Huawei" w:date="2021-12-16T17:03:00Z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E771" w14:textId="46FA7EDA" w:rsidR="001A4006" w:rsidDel="001A4006" w:rsidRDefault="001A4006" w:rsidP="00A4785E">
            <w:pPr>
              <w:pStyle w:val="TAL"/>
              <w:rPr>
                <w:del w:id="117" w:author="Huawei" w:date="2021-12-16T17:03:00Z"/>
                <w:rFonts w:cs="Arial"/>
                <w:szCs w:val="18"/>
              </w:rPr>
            </w:pPr>
          </w:p>
        </w:tc>
      </w:tr>
    </w:tbl>
    <w:p w14:paraId="46102FFD" w14:textId="77777777" w:rsidR="001A4006" w:rsidRDefault="001A4006" w:rsidP="001A4006"/>
    <w:p w14:paraId="760DD4A6" w14:textId="77777777" w:rsidR="001A4006" w:rsidRDefault="001A4006" w:rsidP="001A4006">
      <w:r>
        <w:t xml:space="preserve">Table 6.8.6.1-2 specifies data types re-used by the VAE_V2VConfigRequirement service based interface protocol from other specifications, including a reference to their respective specifications and when needed, a short description of their use within the VAE_V2VConfigRequirement service based interface. </w:t>
      </w:r>
    </w:p>
    <w:p w14:paraId="0BA3D90C" w14:textId="77777777" w:rsidR="001A4006" w:rsidRDefault="001A4006" w:rsidP="001A4006">
      <w:pPr>
        <w:pStyle w:val="TH"/>
      </w:pPr>
      <w:r>
        <w:t>Table 6.8.6.1-2: VAE_V2VConfigRequirement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8"/>
        <w:gridCol w:w="1848"/>
        <w:gridCol w:w="2942"/>
        <w:gridCol w:w="2156"/>
      </w:tblGrid>
      <w:tr w:rsidR="001A4006" w14:paraId="1A65AB69" w14:textId="77777777" w:rsidTr="00A4785E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CA54D6" w14:textId="77777777" w:rsidR="001A4006" w:rsidRDefault="001A4006" w:rsidP="00A4785E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25676B" w14:textId="77777777" w:rsidR="001A4006" w:rsidRDefault="001A4006" w:rsidP="00A4785E">
            <w:pPr>
              <w:pStyle w:val="TAH"/>
            </w:pPr>
            <w:r>
              <w:t>Reference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FD26E5" w14:textId="77777777" w:rsidR="001A4006" w:rsidRDefault="001A4006" w:rsidP="00A4785E">
            <w:pPr>
              <w:pStyle w:val="TAH"/>
            </w:pPr>
            <w:r>
              <w:t>Comments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CA13C8" w14:textId="77777777" w:rsidR="001A4006" w:rsidRDefault="001A4006" w:rsidP="00A4785E">
            <w:pPr>
              <w:pStyle w:val="TAH"/>
            </w:pPr>
            <w:r>
              <w:t>Applicability</w:t>
            </w:r>
          </w:p>
        </w:tc>
      </w:tr>
      <w:tr w:rsidR="001A4006" w14:paraId="29FAD12B" w14:textId="77777777" w:rsidTr="00A4785E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71F" w14:textId="77777777" w:rsidR="001A4006" w:rsidRDefault="001A4006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ppplicationQosRequirement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3126" w14:textId="77777777" w:rsidR="001A4006" w:rsidRDefault="001A4006" w:rsidP="00A4785E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7.6.2.4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CF6" w14:textId="77777777" w:rsidR="001A4006" w:rsidRDefault="001A4006" w:rsidP="00A4785E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AF03" w14:textId="77777777" w:rsidR="001A4006" w:rsidRDefault="001A4006" w:rsidP="00A4785E">
            <w:pPr>
              <w:pStyle w:val="TAL"/>
            </w:pPr>
          </w:p>
        </w:tc>
      </w:tr>
      <w:tr w:rsidR="001A4006" w14:paraId="62228FC5" w14:textId="77777777" w:rsidTr="00A4785E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389D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9847" w14:textId="77777777" w:rsidR="001A4006" w:rsidRDefault="001A4006" w:rsidP="00A4785E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D34D" w14:textId="77777777" w:rsidR="001A4006" w:rsidRDefault="001A4006" w:rsidP="00A4785E">
            <w:pPr>
              <w:pStyle w:val="TAL"/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2651" w14:textId="77777777" w:rsidR="001A4006" w:rsidRDefault="001A4006" w:rsidP="00A4785E">
            <w:pPr>
              <w:pStyle w:val="TAL"/>
            </w:pPr>
          </w:p>
        </w:tc>
      </w:tr>
      <w:tr w:rsidR="001A4006" w14:paraId="1C807E6B" w14:textId="77777777" w:rsidTr="00A4785E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680F" w14:textId="77777777" w:rsidR="001A4006" w:rsidRDefault="001A4006" w:rsidP="00A4785E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F78C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3GPP TS 29.</w:t>
            </w:r>
            <w:r>
              <w:t>571 [11]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5F24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URI.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B82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14:paraId="6FD111EC" w14:textId="77777777" w:rsidTr="00A4785E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9E73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t>V2xG</w:t>
            </w:r>
            <w:r>
              <w:rPr>
                <w:lang w:val="aa-ET"/>
              </w:rPr>
              <w:t>roup</w:t>
            </w:r>
            <w:r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882" w14:textId="77777777" w:rsidR="001A4006" w:rsidRDefault="001A4006" w:rsidP="00A4785E">
            <w:pPr>
              <w:pStyle w:val="TAL"/>
            </w:pPr>
            <w:r>
              <w:t>6.1.6.3.2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2F0C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t>The group ID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7E3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14:paraId="27554F8E" w14:textId="77777777" w:rsidTr="00A4785E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8F5C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t>V2xServiceId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8360" w14:textId="77777777" w:rsidR="001A4006" w:rsidRDefault="001A4006" w:rsidP="00A4785E">
            <w:pPr>
              <w:pStyle w:val="TAL"/>
            </w:pPr>
            <w:r>
              <w:t>6.1.6.3.2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FA9B" w14:textId="77777777" w:rsidR="001A4006" w:rsidRPr="007638F7" w:rsidRDefault="001A4006" w:rsidP="00A4785E">
            <w:pPr>
              <w:pStyle w:val="TAL"/>
              <w:rPr>
                <w:rFonts w:ascii="宋体" w:hAnsi="宋体"/>
                <w:lang w:val="en-US" w:eastAsia="zh-CN"/>
              </w:rPr>
            </w:pPr>
            <w:r>
              <w:rPr>
                <w:lang w:val="aa-ET"/>
              </w:rPr>
              <w:t xml:space="preserve">The </w:t>
            </w:r>
            <w:r>
              <w:t>V2X service ID</w:t>
            </w:r>
            <w:r>
              <w:rPr>
                <w:rFonts w:ascii="宋体" w:hAnsi="宋体"/>
                <w:lang w:val="en-US"/>
              </w:rPr>
              <w:t>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C22E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14:paraId="7982C68D" w14:textId="77777777" w:rsidTr="00A4785E">
        <w:trPr>
          <w:jc w:val="center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C358" w14:textId="77777777" w:rsidR="001A4006" w:rsidRDefault="001A4006" w:rsidP="00A4785E">
            <w:pPr>
              <w:pStyle w:val="TAL"/>
            </w:pPr>
            <w:r>
              <w:rPr>
                <w:rFonts w:hint="eastAsia"/>
                <w:lang w:eastAsia="zh-CN"/>
              </w:rPr>
              <w:t>V2xUeId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C8C1" w14:textId="77777777" w:rsidR="001A4006" w:rsidRDefault="001A4006" w:rsidP="00A4785E">
            <w:pPr>
              <w:pStyle w:val="TAL"/>
            </w:pPr>
            <w:r>
              <w:t>6.1.6.3.2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8063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  <w:r>
              <w:t>Identifier of the destination V2X UE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1B80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64C39B7" w14:textId="77777777" w:rsidR="00770227" w:rsidRDefault="00770227" w:rsidP="009612FC"/>
    <w:p w14:paraId="736AFC84" w14:textId="77777777" w:rsidR="001A4006" w:rsidRPr="00B61815" w:rsidRDefault="001A4006" w:rsidP="001A40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A28148" w14:textId="77777777" w:rsidR="001A4006" w:rsidRDefault="001A4006" w:rsidP="001A4006">
      <w:pPr>
        <w:pStyle w:val="5"/>
      </w:pPr>
      <w:bookmarkStart w:id="118" w:name="_Toc85528204"/>
      <w:bookmarkStart w:id="119" w:name="_Toc88575010"/>
      <w:r>
        <w:t>6.</w:t>
      </w:r>
      <w:r>
        <w:rPr>
          <w:lang w:eastAsia="zh-CN"/>
        </w:rPr>
        <w:t>8</w:t>
      </w:r>
      <w:r>
        <w:t>.6.2.2</w:t>
      </w:r>
      <w:r>
        <w:tab/>
        <w:t xml:space="preserve">Type: </w:t>
      </w:r>
      <w:r>
        <w:rPr>
          <w:lang w:eastAsia="zh-CN"/>
        </w:rPr>
        <w:t>V2vConfiguration</w:t>
      </w:r>
      <w:r>
        <w:t>Data</w:t>
      </w:r>
      <w:bookmarkEnd w:id="118"/>
      <w:bookmarkEnd w:id="119"/>
    </w:p>
    <w:p w14:paraId="28468FC2" w14:textId="77777777" w:rsidR="001A4006" w:rsidRDefault="001A4006" w:rsidP="001A4006">
      <w:pPr>
        <w:pStyle w:val="TH"/>
      </w:pPr>
      <w:r>
        <w:rPr>
          <w:noProof/>
        </w:rPr>
        <w:t>Table </w:t>
      </w:r>
      <w:r>
        <w:t xml:space="preserve">6.8.6.2.2-1: </w:t>
      </w:r>
      <w:r>
        <w:rPr>
          <w:noProof/>
        </w:rPr>
        <w:t xml:space="preserve">Definition of type </w:t>
      </w:r>
      <w:r>
        <w:rPr>
          <w:lang w:eastAsia="zh-CN"/>
        </w:rPr>
        <w:t>V2vConfiguration</w:t>
      </w:r>
      <w:r>
        <w:t>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1A4006" w14:paraId="031790AE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5CED5" w14:textId="77777777" w:rsidR="001A4006" w:rsidRDefault="001A4006" w:rsidP="00A4785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DC948D" w14:textId="77777777" w:rsidR="001A4006" w:rsidRDefault="001A4006" w:rsidP="00A4785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BB088" w14:textId="77777777" w:rsidR="001A4006" w:rsidRDefault="001A4006" w:rsidP="00A4785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FF394" w14:textId="77777777" w:rsidR="001A4006" w:rsidRDefault="001A4006" w:rsidP="00A478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021A7" w14:textId="77777777" w:rsidR="001A4006" w:rsidRDefault="001A4006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7AF94" w14:textId="77777777" w:rsidR="001A4006" w:rsidRDefault="001A4006" w:rsidP="00A478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A4006" w14:paraId="1E31A760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1F27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00FF" w14:textId="77777777" w:rsidR="001A4006" w:rsidRDefault="001A4006" w:rsidP="00A4785E">
            <w:pPr>
              <w:pStyle w:val="TAL"/>
            </w:pPr>
            <w:r>
              <w:t>V2xG</w:t>
            </w:r>
            <w:r>
              <w:rPr>
                <w:lang w:val="aa-ET"/>
              </w:rPr>
              <w:t>roup</w:t>
            </w:r>
            <w:r>
              <w:t>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1B5" w14:textId="77777777" w:rsidR="001A4006" w:rsidRDefault="001A4006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0C53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9163" w14:textId="77777777" w:rsidR="001A4006" w:rsidRDefault="001A4006" w:rsidP="00A4785E">
            <w:pPr>
              <w:pStyle w:val="TAL"/>
            </w:pPr>
            <w:r w:rsidRPr="00F33B8B">
              <w:rPr>
                <w:lang w:val="en-US"/>
              </w:rPr>
              <w:t>Identity of the V2X group for which the V2X application requirement is initiated.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5682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14:paraId="5AC7DB2A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C1CC" w14:textId="77777777" w:rsidR="001A4006" w:rsidRDefault="001A4006" w:rsidP="00A4785E">
            <w:pPr>
              <w:pStyle w:val="TAL"/>
              <w:rPr>
                <w:lang w:eastAsia="zh-CN"/>
              </w:rPr>
            </w:pPr>
            <w:proofErr w:type="spellStart"/>
            <w:r>
              <w:t>serviceId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AA97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t>V2xServiceId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49E2" w14:textId="77777777" w:rsidR="001A4006" w:rsidRDefault="001A4006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33A6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4B43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The V2X service ID for which application requirement corresponds to.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08A8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14:paraId="70883931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B4B2" w14:textId="77777777" w:rsidR="001A4006" w:rsidRPr="008A2876" w:rsidRDefault="001A4006" w:rsidP="00A4785E">
            <w:pPr>
              <w:pStyle w:val="TAL"/>
            </w:pPr>
            <w:proofErr w:type="spellStart"/>
            <w:r>
              <w:rPr>
                <w:lang w:eastAsia="zh-CN"/>
              </w:rPr>
              <w:t>canUe</w:t>
            </w:r>
            <w:r>
              <w:rPr>
                <w:rFonts w:hint="eastAsia"/>
                <w:lang w:eastAsia="zh-CN"/>
              </w:rPr>
              <w:t>Id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F3B9" w14:textId="77777777" w:rsidR="001A4006" w:rsidRDefault="001A4006" w:rsidP="00A4785E">
            <w:pPr>
              <w:pStyle w:val="TAL"/>
            </w:pPr>
            <w:r>
              <w:t>array(V2xUeId)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B8A1" w14:textId="77777777" w:rsidR="001A4006" w:rsidRDefault="001A4006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C9B7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zh-CN"/>
              </w:rPr>
              <w:t>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C86" w14:textId="1DC6F13F" w:rsidR="001A4006" w:rsidRDefault="0072622D" w:rsidP="00A4785E">
            <w:pPr>
              <w:pStyle w:val="TAL"/>
              <w:rPr>
                <w:lang w:val="en-US"/>
              </w:rPr>
            </w:pPr>
            <w:ins w:id="120" w:author="Huawei" w:date="2021-12-16T17:06:00Z">
              <w:r>
                <w:rPr>
                  <w:lang w:val="en-US"/>
                </w:rPr>
                <w:t>List of identities of the V2X UEs, which are candidate to serve as application layer relays.</w:t>
              </w:r>
            </w:ins>
            <w:del w:id="121" w:author="Huawei" w:date="2021-12-16T17:06:00Z">
              <w:r w:rsidR="001A4006" w:rsidRPr="00F33B8B" w:rsidDel="0072622D">
                <w:rPr>
                  <w:lang w:val="en-US"/>
                </w:rPr>
                <w:delText>Identi</w:delText>
              </w:r>
              <w:r w:rsidR="001A4006" w:rsidRPr="00F33B8B" w:rsidDel="0072622D">
                <w:delText>t</w:delText>
              </w:r>
              <w:r w:rsidR="001A4006" w:rsidRPr="00F33B8B" w:rsidDel="0072622D">
                <w:rPr>
                  <w:lang w:val="en-US"/>
                </w:rPr>
                <w:delText>y of the V2X UE for which V2X application requirement is initiated.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EF9D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14:paraId="06E386F9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0DE" w14:textId="77777777" w:rsidR="001A4006" w:rsidRDefault="001A4006" w:rsidP="00A4785E">
            <w:pPr>
              <w:pStyle w:val="TAL"/>
              <w:rPr>
                <w:lang w:eastAsia="zh-CN"/>
              </w:rPr>
            </w:pPr>
            <w:proofErr w:type="spellStart"/>
            <w:r>
              <w:t>appQ</w:t>
            </w:r>
            <w:r>
              <w:rPr>
                <w:lang w:eastAsia="zh-CN"/>
              </w:rPr>
              <w:t>osReq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060F" w14:textId="77777777" w:rsidR="001A4006" w:rsidRDefault="001A4006" w:rsidP="00A4785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ApplicationQosRequirement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5D3F" w14:textId="77777777" w:rsidR="001A4006" w:rsidRDefault="001A4006" w:rsidP="00A4785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EDA9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59F0" w14:textId="503ECEE8" w:rsidR="001A4006" w:rsidRDefault="001A4006" w:rsidP="001A4006">
            <w:pPr>
              <w:pStyle w:val="TAL"/>
            </w:pPr>
            <w:r>
              <w:t xml:space="preserve">The application </w:t>
            </w:r>
            <w:proofErr w:type="spellStart"/>
            <w:r>
              <w:t>QoS</w:t>
            </w:r>
            <w:proofErr w:type="spellEnd"/>
            <w:r>
              <w:t xml:space="preserve"> requirements for the </w:t>
            </w:r>
            <w:del w:id="122" w:author="Huawei" w:date="2021-12-16T17:06:00Z">
              <w:r w:rsidDel="001A4006">
                <w:delText>session-oriented</w:delText>
              </w:r>
            </w:del>
            <w:ins w:id="123" w:author="Huawei" w:date="2021-12-16T17:06:00Z">
              <w:r>
                <w:t>V2X</w:t>
              </w:r>
            </w:ins>
            <w:r>
              <w:t xml:space="preserve"> service.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3B9A" w14:textId="77777777" w:rsidR="001A4006" w:rsidRDefault="001A4006" w:rsidP="00A4785E">
            <w:pPr>
              <w:pStyle w:val="TAL"/>
              <w:rPr>
                <w:rFonts w:cs="Arial"/>
                <w:szCs w:val="18"/>
              </w:rPr>
            </w:pPr>
          </w:p>
        </w:tc>
      </w:tr>
      <w:tr w:rsidR="001A4006" w14:paraId="335B9CE9" w14:textId="77777777" w:rsidTr="00A4785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B407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suppFeat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6BE0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4978" w14:textId="77777777" w:rsidR="001A4006" w:rsidRDefault="001A4006" w:rsidP="00A4785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32F2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A27" w14:textId="77777777" w:rsidR="001A4006" w:rsidRDefault="001A4006" w:rsidP="00A4785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 xml:space="preserve">Indicates the features supported by the service consumer. It shall be included in the first interaction.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84A6" w14:textId="77777777" w:rsidR="001A4006" w:rsidRDefault="001A4006" w:rsidP="00A4785E">
            <w:pPr>
              <w:pStyle w:val="TAL"/>
              <w:rPr>
                <w:lang w:eastAsia="zh-CN"/>
              </w:rPr>
            </w:pPr>
          </w:p>
        </w:tc>
      </w:tr>
      <w:tr w:rsidR="001A4006" w14:paraId="6BB97612" w14:textId="77777777" w:rsidTr="00A4785E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70DB" w14:textId="77777777" w:rsidR="001A4006" w:rsidRDefault="001A4006" w:rsidP="00A4785E">
            <w:pPr>
              <w:pStyle w:val="TAL"/>
              <w:rPr>
                <w:lang w:eastAsia="zh-CN"/>
              </w:rPr>
            </w:pPr>
            <w:r w:rsidRPr="00F33B8B">
              <w:t>NOTE:</w:t>
            </w:r>
            <w:r w:rsidRPr="00F33B8B">
              <w:tab/>
              <w:t xml:space="preserve">Either </w:t>
            </w:r>
            <w:r>
              <w:t>"</w:t>
            </w:r>
            <w:proofErr w:type="spellStart"/>
            <w:r>
              <w:rPr>
                <w:rFonts w:hint="eastAsia"/>
                <w:lang w:eastAsia="zh-CN"/>
              </w:rPr>
              <w:t>group</w:t>
            </w:r>
            <w:r>
              <w:t>Id</w:t>
            </w:r>
            <w:proofErr w:type="spellEnd"/>
            <w:r>
              <w:t>" attribute or "</w:t>
            </w:r>
            <w:proofErr w:type="spellStart"/>
            <w:r>
              <w:rPr>
                <w:rFonts w:hint="eastAsia"/>
                <w:noProof/>
                <w:lang w:eastAsia="zh-CN"/>
              </w:rPr>
              <w:t>service</w:t>
            </w:r>
            <w:r>
              <w:rPr>
                <w:noProof/>
              </w:rPr>
              <w:t>Id</w:t>
            </w:r>
            <w:proofErr w:type="spellEnd"/>
            <w:r>
              <w:rPr>
                <w:noProof/>
              </w:rPr>
              <w:t>" attribute shall be present</w:t>
            </w:r>
            <w:r w:rsidRPr="00F33B8B">
              <w:t>.</w:t>
            </w:r>
          </w:p>
        </w:tc>
      </w:tr>
    </w:tbl>
    <w:p w14:paraId="6D01FA6C" w14:textId="77777777" w:rsidR="001A4006" w:rsidRDefault="001A4006" w:rsidP="009612FC"/>
    <w:p w14:paraId="7D0557C8" w14:textId="77777777" w:rsidR="00B25BD1" w:rsidRPr="00B61815" w:rsidRDefault="00B25BD1" w:rsidP="00B2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31AECE" w14:textId="77777777" w:rsidR="00B25BD1" w:rsidRDefault="00B25BD1" w:rsidP="00B25BD1">
      <w:pPr>
        <w:pStyle w:val="1"/>
      </w:pPr>
      <w:bookmarkStart w:id="124" w:name="_Toc81389213"/>
      <w:bookmarkStart w:id="125" w:name="_Toc88575081"/>
      <w:bookmarkStart w:id="126" w:name="_Toc85528276"/>
      <w:r>
        <w:t>A.</w:t>
      </w:r>
      <w:r>
        <w:rPr>
          <w:lang w:eastAsia="zh-CN"/>
        </w:rPr>
        <w:t>9</w:t>
      </w:r>
      <w:r>
        <w:tab/>
      </w:r>
      <w:bookmarkEnd w:id="124"/>
      <w:r>
        <w:t>VAE_V2VConfigRequirement</w:t>
      </w:r>
      <w:bookmarkEnd w:id="125"/>
    </w:p>
    <w:p w14:paraId="450BC337" w14:textId="77777777" w:rsidR="00B25BD1" w:rsidRDefault="00B25BD1" w:rsidP="00B25BD1">
      <w:pPr>
        <w:pStyle w:val="PL"/>
      </w:pPr>
      <w:r>
        <w:t>openapi: 3.0.0</w:t>
      </w:r>
    </w:p>
    <w:p w14:paraId="6F4CFF87" w14:textId="77777777" w:rsidR="00B25BD1" w:rsidRDefault="00B25BD1" w:rsidP="00B25BD1">
      <w:pPr>
        <w:pStyle w:val="PL"/>
      </w:pPr>
      <w:r>
        <w:t>info:</w:t>
      </w:r>
    </w:p>
    <w:p w14:paraId="77F3C31E" w14:textId="77777777" w:rsidR="00B25BD1" w:rsidRDefault="00B25BD1" w:rsidP="00B25BD1">
      <w:pPr>
        <w:pStyle w:val="PL"/>
      </w:pPr>
      <w:r>
        <w:t xml:space="preserve">  version: 1.</w:t>
      </w:r>
      <w:r>
        <w:rPr>
          <w:rFonts w:hint="eastAsia"/>
          <w:lang w:eastAsia="zh-CN"/>
        </w:rPr>
        <w:t>0</w:t>
      </w:r>
      <w:r>
        <w:t>.0-alpha.1</w:t>
      </w:r>
    </w:p>
    <w:p w14:paraId="5D915773" w14:textId="77777777" w:rsidR="00B25BD1" w:rsidRDefault="00B25BD1" w:rsidP="00B25BD1">
      <w:pPr>
        <w:pStyle w:val="PL"/>
      </w:pPr>
      <w:r>
        <w:t xml:space="preserve">  title: VAE_V2VConfigRequirement</w:t>
      </w:r>
    </w:p>
    <w:p w14:paraId="2BD4B2DE" w14:textId="77777777" w:rsidR="00B25BD1" w:rsidRDefault="00B25BD1" w:rsidP="00B25BD1">
      <w:pPr>
        <w:pStyle w:val="PL"/>
      </w:pPr>
      <w:r>
        <w:t xml:space="preserve">  description: |</w:t>
      </w:r>
    </w:p>
    <w:p w14:paraId="19DEAB31" w14:textId="77777777" w:rsidR="00B25BD1" w:rsidRDefault="00B25BD1" w:rsidP="00B25BD1">
      <w:pPr>
        <w:pStyle w:val="PL"/>
      </w:pPr>
      <w:r>
        <w:t xml:space="preserve">    API for VAE_V2VConfigRequirement</w:t>
      </w:r>
    </w:p>
    <w:p w14:paraId="0E5A47A7" w14:textId="77777777" w:rsidR="00B25BD1" w:rsidRDefault="00B25BD1" w:rsidP="00B25BD1">
      <w:pPr>
        <w:pStyle w:val="PL"/>
      </w:pPr>
      <w:r>
        <w:lastRenderedPageBreak/>
        <w:t xml:space="preserve">    © 2021, 3GPP Organizational Partners (ARIB, ATIS, CCSA, ETSI, TSDSI, TTA, TTC).</w:t>
      </w:r>
    </w:p>
    <w:p w14:paraId="387B84C5" w14:textId="77777777" w:rsidR="00B25BD1" w:rsidRDefault="00B25BD1" w:rsidP="00B25BD1">
      <w:pPr>
        <w:pStyle w:val="PL"/>
      </w:pPr>
      <w:r>
        <w:t xml:space="preserve">    All rights reserved.</w:t>
      </w:r>
    </w:p>
    <w:p w14:paraId="75A14EC2" w14:textId="77777777" w:rsidR="00B25BD1" w:rsidRDefault="00B25BD1" w:rsidP="00B25BD1">
      <w:pPr>
        <w:pStyle w:val="PL"/>
      </w:pPr>
      <w:r>
        <w:t>externalDocs:</w:t>
      </w:r>
    </w:p>
    <w:p w14:paraId="48575679" w14:textId="77777777" w:rsidR="00B25BD1" w:rsidRDefault="00B25BD1" w:rsidP="00B25BD1">
      <w:pPr>
        <w:pStyle w:val="PL"/>
      </w:pPr>
      <w:r>
        <w:t xml:space="preserve">  description: </w:t>
      </w:r>
      <w:r>
        <w:rPr>
          <w:noProof w:val="0"/>
        </w:rPr>
        <w:t>3GPP TS 29.486 V17.3.0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599D2C4F" w14:textId="77777777" w:rsidR="00B25BD1" w:rsidRDefault="00B25BD1" w:rsidP="00B25BD1">
      <w:pPr>
        <w:pStyle w:val="PL"/>
      </w:pPr>
      <w:r>
        <w:t xml:space="preserve">  url: 'http://www.3gpp.org/ftp/Specs/archive/29_series/29.486/'</w:t>
      </w:r>
    </w:p>
    <w:p w14:paraId="7DB9B00E" w14:textId="77777777" w:rsidR="00B25BD1" w:rsidRDefault="00B25BD1" w:rsidP="00B25BD1">
      <w:pPr>
        <w:pStyle w:val="PL"/>
      </w:pPr>
      <w:r>
        <w:t>security:</w:t>
      </w:r>
    </w:p>
    <w:p w14:paraId="57A415BA" w14:textId="77777777" w:rsidR="00B25BD1" w:rsidRDefault="00B25BD1" w:rsidP="00B25BD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CE25829" w14:textId="77777777" w:rsidR="00B25BD1" w:rsidRDefault="00B25BD1" w:rsidP="00B25BD1">
      <w:pPr>
        <w:pStyle w:val="PL"/>
      </w:pPr>
      <w:r>
        <w:t xml:space="preserve">  - oAuth2ClientCredentials: []</w:t>
      </w:r>
    </w:p>
    <w:p w14:paraId="225D03B3" w14:textId="77777777" w:rsidR="00B25BD1" w:rsidRDefault="00B25BD1" w:rsidP="00B25BD1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6563A598" w14:textId="77777777" w:rsidR="00B25BD1" w:rsidRDefault="00B25BD1" w:rsidP="00B25BD1">
      <w:pPr>
        <w:pStyle w:val="PL"/>
        <w:rPr>
          <w:lang w:val="sv-SE"/>
        </w:rPr>
      </w:pPr>
      <w:r>
        <w:rPr>
          <w:lang w:val="sv-SE"/>
        </w:rPr>
        <w:t xml:space="preserve">  - url: '{apiRoot}/</w:t>
      </w:r>
      <w:r>
        <w:rPr>
          <w:lang w:eastAsia="zh-CN"/>
        </w:rPr>
        <w:t>vae-v2v-config-req</w:t>
      </w:r>
      <w:r>
        <w:rPr>
          <w:lang w:val="sv-SE"/>
        </w:rPr>
        <w:t>/v1'</w:t>
      </w:r>
    </w:p>
    <w:p w14:paraId="3AD4A192" w14:textId="77777777" w:rsidR="00B25BD1" w:rsidRDefault="00B25BD1" w:rsidP="00B25BD1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A47205B" w14:textId="77777777" w:rsidR="00B25BD1" w:rsidRDefault="00B25BD1" w:rsidP="00B25BD1">
      <w:pPr>
        <w:pStyle w:val="PL"/>
      </w:pPr>
      <w:r>
        <w:t xml:space="preserve">      apiRoot:</w:t>
      </w:r>
    </w:p>
    <w:p w14:paraId="65B0ED04" w14:textId="77777777" w:rsidR="00B25BD1" w:rsidRDefault="00B25BD1" w:rsidP="00B25BD1">
      <w:pPr>
        <w:pStyle w:val="PL"/>
      </w:pPr>
      <w:r>
        <w:t xml:space="preserve">        default: https://example.com</w:t>
      </w:r>
    </w:p>
    <w:p w14:paraId="4F81A7DD" w14:textId="77777777" w:rsidR="00B25BD1" w:rsidRDefault="00B25BD1" w:rsidP="00B25BD1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3C11BB54" w14:textId="77777777" w:rsidR="00B25BD1" w:rsidRDefault="00B25BD1" w:rsidP="00B25BD1">
      <w:pPr>
        <w:pStyle w:val="PL"/>
      </w:pPr>
      <w:r>
        <w:t>paths:</w:t>
      </w:r>
    </w:p>
    <w:p w14:paraId="0F4C4A87" w14:textId="77777777" w:rsidR="00B25BD1" w:rsidRDefault="00B25BD1" w:rsidP="00B25BD1">
      <w:pPr>
        <w:pStyle w:val="PL"/>
      </w:pPr>
      <w:r>
        <w:t xml:space="preserve">  /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>s</w:t>
      </w:r>
      <w:r>
        <w:t>:</w:t>
      </w:r>
    </w:p>
    <w:p w14:paraId="7CD3DBAE" w14:textId="77777777" w:rsidR="00B25BD1" w:rsidRDefault="00B25BD1" w:rsidP="00B25BD1">
      <w:pPr>
        <w:pStyle w:val="PL"/>
      </w:pPr>
      <w:r>
        <w:t xml:space="preserve">    post:</w:t>
      </w:r>
    </w:p>
    <w:p w14:paraId="669F9CB7" w14:textId="77777777" w:rsidR="00B25BD1" w:rsidRDefault="00B25BD1" w:rsidP="00B25BD1">
      <w:pPr>
        <w:pStyle w:val="PL"/>
      </w:pPr>
      <w:r>
        <w:t xml:space="preserve">      summary: VAE </w:t>
      </w:r>
      <w:r>
        <w:rPr>
          <w:lang w:eastAsia="zh-CN"/>
        </w:rPr>
        <w:t>V2V Configuration</w:t>
      </w:r>
      <w:r>
        <w:t xml:space="preserve"> resource create service Operation</w:t>
      </w:r>
    </w:p>
    <w:p w14:paraId="144C1816" w14:textId="77777777" w:rsidR="00B25BD1" w:rsidRDefault="00B25BD1" w:rsidP="00B25BD1">
      <w:pPr>
        <w:pStyle w:val="PL"/>
      </w:pPr>
      <w:r>
        <w:t xml:space="preserve">      tags:</w:t>
      </w:r>
    </w:p>
    <w:p w14:paraId="4644C448" w14:textId="77777777" w:rsidR="00B25BD1" w:rsidRDefault="00B25BD1" w:rsidP="00B25BD1">
      <w:pPr>
        <w:pStyle w:val="PL"/>
      </w:pPr>
      <w:r>
        <w:t xml:space="preserve">        - </w:t>
      </w:r>
      <w:r>
        <w:rPr>
          <w:lang w:eastAsia="zh-CN"/>
        </w:rPr>
        <w:t>V2V Configuration</w:t>
      </w:r>
      <w:r>
        <w:rPr>
          <w:rFonts w:hint="eastAsia"/>
          <w:lang w:eastAsia="zh-CN"/>
        </w:rPr>
        <w:t>s</w:t>
      </w:r>
      <w:r>
        <w:t xml:space="preserve"> collection (Document)</w:t>
      </w:r>
    </w:p>
    <w:p w14:paraId="572AD226" w14:textId="77777777" w:rsidR="00B25BD1" w:rsidRDefault="00B25BD1" w:rsidP="00B25BD1">
      <w:pPr>
        <w:pStyle w:val="PL"/>
      </w:pPr>
      <w:r>
        <w:t xml:space="preserve">      operationId: Create</w:t>
      </w:r>
    </w:p>
    <w:p w14:paraId="20CCED66" w14:textId="77777777" w:rsidR="00B25BD1" w:rsidRDefault="00B25BD1" w:rsidP="00B25BD1">
      <w:pPr>
        <w:pStyle w:val="PL"/>
      </w:pPr>
      <w:r>
        <w:t xml:space="preserve">      requestBody:</w:t>
      </w:r>
    </w:p>
    <w:p w14:paraId="70BC239D" w14:textId="77777777" w:rsidR="00B25BD1" w:rsidRDefault="00B25BD1" w:rsidP="00B25BD1">
      <w:pPr>
        <w:pStyle w:val="PL"/>
      </w:pPr>
      <w:r>
        <w:t xml:space="preserve">        content:</w:t>
      </w:r>
    </w:p>
    <w:p w14:paraId="7CAF3BC3" w14:textId="77777777" w:rsidR="00B25BD1" w:rsidRDefault="00B25BD1" w:rsidP="00B25BD1">
      <w:pPr>
        <w:pStyle w:val="PL"/>
      </w:pPr>
      <w:r>
        <w:t xml:space="preserve">          application/json:</w:t>
      </w:r>
    </w:p>
    <w:p w14:paraId="6994A03F" w14:textId="77777777" w:rsidR="00B25BD1" w:rsidRDefault="00B25BD1" w:rsidP="00B25BD1">
      <w:pPr>
        <w:pStyle w:val="PL"/>
      </w:pPr>
      <w:r>
        <w:t xml:space="preserve">            schema:</w:t>
      </w:r>
    </w:p>
    <w:p w14:paraId="05D48D32" w14:textId="77777777" w:rsidR="00B25BD1" w:rsidRDefault="00B25BD1" w:rsidP="00B25BD1">
      <w:pPr>
        <w:pStyle w:val="PL"/>
      </w:pPr>
      <w:r>
        <w:t xml:space="preserve">              $ref: '#/components/schemas/</w:t>
      </w:r>
      <w:r>
        <w:rPr>
          <w:lang w:eastAsia="zh-CN"/>
        </w:rPr>
        <w:t>V2vConfiguration</w:t>
      </w:r>
      <w:r>
        <w:t>Data'</w:t>
      </w:r>
    </w:p>
    <w:p w14:paraId="463977C1" w14:textId="77777777" w:rsidR="00B25BD1" w:rsidRDefault="00B25BD1" w:rsidP="00B25BD1">
      <w:pPr>
        <w:pStyle w:val="PL"/>
      </w:pPr>
      <w:r>
        <w:t xml:space="preserve">        required: true</w:t>
      </w:r>
    </w:p>
    <w:p w14:paraId="25B3F09F" w14:textId="77777777" w:rsidR="00B25BD1" w:rsidRDefault="00B25BD1" w:rsidP="00B25BD1">
      <w:pPr>
        <w:pStyle w:val="PL"/>
      </w:pPr>
      <w:r>
        <w:t xml:space="preserve">      responses:</w:t>
      </w:r>
    </w:p>
    <w:p w14:paraId="0322BE82" w14:textId="77777777" w:rsidR="00B25BD1" w:rsidRDefault="00B25BD1" w:rsidP="00B25BD1">
      <w:pPr>
        <w:pStyle w:val="PL"/>
      </w:pPr>
      <w:r>
        <w:t xml:space="preserve">        '201':</w:t>
      </w:r>
    </w:p>
    <w:p w14:paraId="66F34449" w14:textId="77777777" w:rsidR="00B25BD1" w:rsidRDefault="00B25BD1" w:rsidP="00B25BD1">
      <w:pPr>
        <w:pStyle w:val="PL"/>
      </w:pPr>
      <w:r>
        <w:t xml:space="preserve">          description: </w:t>
      </w:r>
      <w:r>
        <w:rPr>
          <w:lang w:eastAsia="zh-CN"/>
        </w:rPr>
        <w:t>V2V Configuration</w:t>
      </w:r>
      <w:r>
        <w:rPr>
          <w:rFonts w:hint="eastAsia"/>
          <w:lang w:eastAsia="zh-CN"/>
        </w:rPr>
        <w:t xml:space="preserve"> </w:t>
      </w:r>
      <w:r>
        <w:t>Resource Created</w:t>
      </w:r>
    </w:p>
    <w:p w14:paraId="1D8F942B" w14:textId="77777777" w:rsidR="00B25BD1" w:rsidRDefault="00B25BD1" w:rsidP="00B25BD1">
      <w:pPr>
        <w:pStyle w:val="PL"/>
      </w:pPr>
      <w:r>
        <w:t xml:space="preserve">          headers:</w:t>
      </w:r>
    </w:p>
    <w:p w14:paraId="2833F277" w14:textId="77777777" w:rsidR="00B25BD1" w:rsidRDefault="00B25BD1" w:rsidP="00B25BD1">
      <w:pPr>
        <w:pStyle w:val="PL"/>
      </w:pPr>
      <w:r>
        <w:t xml:space="preserve">            Location:</w:t>
      </w:r>
    </w:p>
    <w:p w14:paraId="6BE98596" w14:textId="77777777" w:rsidR="00B25BD1" w:rsidRDefault="00B25BD1" w:rsidP="00B25BD1">
      <w:pPr>
        <w:pStyle w:val="PL"/>
      </w:pPr>
      <w:r>
        <w:t xml:space="preserve">              description: 'Contains the URI of the newly created resource'</w:t>
      </w:r>
    </w:p>
    <w:p w14:paraId="78B6BAD5" w14:textId="77777777" w:rsidR="00B25BD1" w:rsidRDefault="00B25BD1" w:rsidP="00B25BD1">
      <w:pPr>
        <w:pStyle w:val="PL"/>
      </w:pPr>
      <w:r>
        <w:t xml:space="preserve">              required: true</w:t>
      </w:r>
    </w:p>
    <w:p w14:paraId="152A7A96" w14:textId="77777777" w:rsidR="00B25BD1" w:rsidRDefault="00B25BD1" w:rsidP="00B25BD1">
      <w:pPr>
        <w:pStyle w:val="PL"/>
      </w:pPr>
      <w:r>
        <w:t xml:space="preserve">              schema:</w:t>
      </w:r>
    </w:p>
    <w:p w14:paraId="19AD940D" w14:textId="77777777" w:rsidR="00B25BD1" w:rsidRDefault="00B25BD1" w:rsidP="00B25BD1">
      <w:pPr>
        <w:pStyle w:val="PL"/>
      </w:pPr>
      <w:r>
        <w:t xml:space="preserve">                type: string</w:t>
      </w:r>
    </w:p>
    <w:p w14:paraId="33157C1B" w14:textId="77777777" w:rsidR="00B25BD1" w:rsidRDefault="00B25BD1" w:rsidP="00B25BD1">
      <w:pPr>
        <w:pStyle w:val="PL"/>
      </w:pPr>
      <w:r>
        <w:t xml:space="preserve">          content:</w:t>
      </w:r>
    </w:p>
    <w:p w14:paraId="5A46F94A" w14:textId="77777777" w:rsidR="00B25BD1" w:rsidRDefault="00B25BD1" w:rsidP="00B25BD1">
      <w:pPr>
        <w:pStyle w:val="PL"/>
      </w:pPr>
      <w:r>
        <w:t xml:space="preserve">            application/json:</w:t>
      </w:r>
    </w:p>
    <w:p w14:paraId="6FD671C8" w14:textId="77777777" w:rsidR="00B25BD1" w:rsidRDefault="00B25BD1" w:rsidP="00B25BD1">
      <w:pPr>
        <w:pStyle w:val="PL"/>
      </w:pPr>
      <w:r>
        <w:t xml:space="preserve">              schema:</w:t>
      </w:r>
    </w:p>
    <w:p w14:paraId="10D80710" w14:textId="77777777" w:rsidR="00B25BD1" w:rsidRDefault="00B25BD1" w:rsidP="00B25BD1">
      <w:pPr>
        <w:pStyle w:val="PL"/>
      </w:pPr>
      <w:r>
        <w:t xml:space="preserve">                $ref: '#/components/schemas/</w:t>
      </w:r>
      <w:r>
        <w:rPr>
          <w:lang w:eastAsia="zh-CN"/>
        </w:rPr>
        <w:t>V2vConfiguration</w:t>
      </w:r>
      <w:r>
        <w:t>Data'</w:t>
      </w:r>
    </w:p>
    <w:p w14:paraId="4A939899" w14:textId="77777777" w:rsidR="00B25BD1" w:rsidRDefault="00B25BD1" w:rsidP="00B25BD1">
      <w:pPr>
        <w:pStyle w:val="PL"/>
      </w:pPr>
      <w:r>
        <w:t xml:space="preserve">        '400':</w:t>
      </w:r>
    </w:p>
    <w:p w14:paraId="1B5210BB" w14:textId="77777777" w:rsidR="00B25BD1" w:rsidRDefault="00B25BD1" w:rsidP="00B25BD1">
      <w:pPr>
        <w:pStyle w:val="PL"/>
      </w:pPr>
      <w:r>
        <w:t xml:space="preserve">          $ref: 'TS29122_CommonData.yaml#/components/responses/400'</w:t>
      </w:r>
    </w:p>
    <w:p w14:paraId="3658A608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E6616B" w14:textId="77777777" w:rsidR="00B25BD1" w:rsidRDefault="00B25BD1" w:rsidP="00B25BD1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7E33F78C" w14:textId="77777777" w:rsidR="00B25BD1" w:rsidRDefault="00B25BD1" w:rsidP="00B25BD1">
      <w:pPr>
        <w:pStyle w:val="PL"/>
      </w:pPr>
      <w:r>
        <w:t xml:space="preserve">        '403':</w:t>
      </w:r>
    </w:p>
    <w:p w14:paraId="2AACA01D" w14:textId="77777777" w:rsidR="00B25BD1" w:rsidRDefault="00B25BD1" w:rsidP="00B25BD1">
      <w:pPr>
        <w:pStyle w:val="PL"/>
      </w:pPr>
      <w:r>
        <w:t xml:space="preserve">          $ref: 'TS29122_CommonData.yaml#/components/responses/403'</w:t>
      </w:r>
    </w:p>
    <w:p w14:paraId="3B873275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CA775A4" w14:textId="77777777" w:rsidR="00B25BD1" w:rsidRDefault="00B25BD1" w:rsidP="00B25BD1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_CommonData.yaml#/components/responses/404'</w:t>
      </w:r>
    </w:p>
    <w:p w14:paraId="4F58E4D3" w14:textId="77777777" w:rsidR="00B25BD1" w:rsidRDefault="00B25BD1" w:rsidP="00B25BD1">
      <w:pPr>
        <w:pStyle w:val="PL"/>
      </w:pPr>
      <w:r>
        <w:t xml:space="preserve">        '411':</w:t>
      </w:r>
    </w:p>
    <w:p w14:paraId="204F6119" w14:textId="77777777" w:rsidR="00B25BD1" w:rsidRDefault="00B25BD1" w:rsidP="00B25BD1">
      <w:pPr>
        <w:pStyle w:val="PL"/>
      </w:pPr>
      <w:r>
        <w:t xml:space="preserve">          $ref: 'TS29122_CommonData.yaml#/components/responses/411'</w:t>
      </w:r>
    </w:p>
    <w:p w14:paraId="204CCBE2" w14:textId="77777777" w:rsidR="00B25BD1" w:rsidRDefault="00B25BD1" w:rsidP="00B25BD1">
      <w:pPr>
        <w:pStyle w:val="PL"/>
      </w:pPr>
      <w:r>
        <w:t xml:space="preserve">        '413':</w:t>
      </w:r>
    </w:p>
    <w:p w14:paraId="3D3661BD" w14:textId="77777777" w:rsidR="00B25BD1" w:rsidRDefault="00B25BD1" w:rsidP="00B25BD1">
      <w:pPr>
        <w:pStyle w:val="PL"/>
      </w:pPr>
      <w:r>
        <w:t xml:space="preserve">          $ref: 'TS29122_CommonData.yaml#/components/responses/413'</w:t>
      </w:r>
    </w:p>
    <w:p w14:paraId="6A5051D2" w14:textId="77777777" w:rsidR="00B25BD1" w:rsidRDefault="00B25BD1" w:rsidP="00B25BD1">
      <w:pPr>
        <w:pStyle w:val="PL"/>
      </w:pPr>
      <w:r>
        <w:t xml:space="preserve">        '415':</w:t>
      </w:r>
    </w:p>
    <w:p w14:paraId="265FCE0A" w14:textId="77777777" w:rsidR="00B25BD1" w:rsidRDefault="00B25BD1" w:rsidP="00B25BD1">
      <w:pPr>
        <w:pStyle w:val="PL"/>
      </w:pPr>
      <w:r>
        <w:t xml:space="preserve">          $ref: 'TS29122_CommonData.yaml#/components/responses/415'</w:t>
      </w:r>
    </w:p>
    <w:p w14:paraId="44702CED" w14:textId="77777777" w:rsidR="00B25BD1" w:rsidRDefault="00B25BD1" w:rsidP="00B25BD1">
      <w:pPr>
        <w:pStyle w:val="PL"/>
      </w:pPr>
      <w:r>
        <w:t xml:space="preserve">        '429':</w:t>
      </w:r>
    </w:p>
    <w:p w14:paraId="1E784B07" w14:textId="77777777" w:rsidR="00B25BD1" w:rsidRDefault="00B25BD1" w:rsidP="00B25BD1">
      <w:pPr>
        <w:pStyle w:val="PL"/>
      </w:pPr>
      <w:r>
        <w:t xml:space="preserve">          $ref: 'TS29122_CommonData.yaml#/components/responses/429'</w:t>
      </w:r>
    </w:p>
    <w:p w14:paraId="07E31799" w14:textId="77777777" w:rsidR="00B25BD1" w:rsidRDefault="00B25BD1" w:rsidP="00B25BD1">
      <w:pPr>
        <w:pStyle w:val="PL"/>
      </w:pPr>
      <w:r>
        <w:t xml:space="preserve">        '500':</w:t>
      </w:r>
    </w:p>
    <w:p w14:paraId="2E0D0A12" w14:textId="77777777" w:rsidR="00B25BD1" w:rsidRDefault="00B25BD1" w:rsidP="00B25BD1">
      <w:pPr>
        <w:pStyle w:val="PL"/>
      </w:pPr>
      <w:r>
        <w:t xml:space="preserve">          $ref: 'TS29122_CommonData.yaml#/components/responses/500'</w:t>
      </w:r>
    </w:p>
    <w:p w14:paraId="454824F0" w14:textId="77777777" w:rsidR="00B25BD1" w:rsidRDefault="00B25BD1" w:rsidP="00B25BD1">
      <w:pPr>
        <w:pStyle w:val="PL"/>
      </w:pPr>
      <w:r>
        <w:t xml:space="preserve">        '503':</w:t>
      </w:r>
    </w:p>
    <w:p w14:paraId="7BBDE134" w14:textId="77777777" w:rsidR="00B25BD1" w:rsidRDefault="00B25BD1" w:rsidP="00B25BD1">
      <w:pPr>
        <w:pStyle w:val="PL"/>
      </w:pPr>
      <w:r>
        <w:t xml:space="preserve">          $ref: 'TS29122_CommonData.yaml#/components/responses/503'</w:t>
      </w:r>
    </w:p>
    <w:p w14:paraId="3E7575D0" w14:textId="77777777" w:rsidR="00B25BD1" w:rsidRDefault="00B25BD1" w:rsidP="00B25BD1">
      <w:pPr>
        <w:pStyle w:val="PL"/>
      </w:pPr>
      <w:r>
        <w:t xml:space="preserve">        default:</w:t>
      </w:r>
    </w:p>
    <w:p w14:paraId="3B357206" w14:textId="77777777" w:rsidR="00B25BD1" w:rsidRDefault="00B25BD1" w:rsidP="00B25BD1">
      <w:pPr>
        <w:pStyle w:val="PL"/>
      </w:pPr>
      <w:r>
        <w:t xml:space="preserve">          $ref: 'TS29122_CommonData.yaml#/components/responses/default'</w:t>
      </w:r>
    </w:p>
    <w:p w14:paraId="0C641245" w14:textId="77777777" w:rsidR="00B25BD1" w:rsidRDefault="00B25BD1" w:rsidP="00B25BD1">
      <w:pPr>
        <w:pStyle w:val="PL"/>
      </w:pPr>
      <w:r>
        <w:t xml:space="preserve">  /configurations/{configurationId}:</w:t>
      </w:r>
    </w:p>
    <w:p w14:paraId="761D9C7B" w14:textId="77777777" w:rsidR="00B25BD1" w:rsidRDefault="00B25BD1" w:rsidP="00B25BD1">
      <w:pPr>
        <w:pStyle w:val="PL"/>
      </w:pPr>
      <w:r>
        <w:t xml:space="preserve">    get:</w:t>
      </w:r>
    </w:p>
    <w:p w14:paraId="69091C75" w14:textId="77777777" w:rsidR="00B25BD1" w:rsidRDefault="00B25BD1" w:rsidP="00B25BD1">
      <w:pPr>
        <w:pStyle w:val="PL"/>
      </w:pPr>
      <w:r>
        <w:t xml:space="preserve">      summary: VAE </w:t>
      </w:r>
      <w:r>
        <w:rPr>
          <w:lang w:eastAsia="zh-CN"/>
        </w:rPr>
        <w:t>V2V Configuration</w:t>
      </w:r>
      <w:r>
        <w:t xml:space="preserve"> resource read service Operation</w:t>
      </w:r>
    </w:p>
    <w:p w14:paraId="1D95A56C" w14:textId="77777777" w:rsidR="00B25BD1" w:rsidRDefault="00B25BD1" w:rsidP="00B25BD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10F7EFD0" w14:textId="77777777" w:rsidR="00B25BD1" w:rsidRDefault="00B25BD1" w:rsidP="00B25BD1">
      <w:pPr>
        <w:pStyle w:val="PL"/>
      </w:pPr>
      <w:r>
        <w:t xml:space="preserve">        - Individual </w:t>
      </w:r>
      <w:r>
        <w:rPr>
          <w:lang w:eastAsia="zh-CN"/>
        </w:rPr>
        <w:t>V2V Configuration</w:t>
      </w:r>
      <w:r>
        <w:t xml:space="preserve"> (Document)</w:t>
      </w:r>
    </w:p>
    <w:p w14:paraId="12B7AE4B" w14:textId="77777777" w:rsidR="00B25BD1" w:rsidRDefault="00B25BD1" w:rsidP="00B25BD1">
      <w:pPr>
        <w:pStyle w:val="PL"/>
      </w:pPr>
      <w:r>
        <w:t xml:space="preserve">      operationId: Read</w:t>
      </w:r>
      <w:r>
        <w:rPr>
          <w:lang w:eastAsia="zh-CN"/>
        </w:rPr>
        <w:t>V2VConfiguration</w:t>
      </w:r>
    </w:p>
    <w:p w14:paraId="2BA641C6" w14:textId="77777777" w:rsidR="00B25BD1" w:rsidRDefault="00B25BD1" w:rsidP="00B25BD1">
      <w:pPr>
        <w:pStyle w:val="PL"/>
        <w:rPr>
          <w:lang w:eastAsia="zh-CN"/>
        </w:rPr>
      </w:pPr>
      <w:r>
        <w:rPr>
          <w:noProof w:val="0"/>
        </w:rPr>
        <w:t xml:space="preserve">      </w:t>
      </w:r>
      <w:proofErr w:type="gramStart"/>
      <w:r>
        <w:rPr>
          <w:noProof w:val="0"/>
        </w:rPr>
        <w:t>parameters</w:t>
      </w:r>
      <w:proofErr w:type="gramEnd"/>
      <w:r>
        <w:rPr>
          <w:noProof w:val="0"/>
        </w:rPr>
        <w:t>:</w:t>
      </w:r>
    </w:p>
    <w:p w14:paraId="24360A32" w14:textId="77777777" w:rsidR="00B25BD1" w:rsidRDefault="00B25BD1" w:rsidP="00B25BD1">
      <w:pPr>
        <w:pStyle w:val="PL"/>
      </w:pPr>
      <w:r>
        <w:t xml:space="preserve">        - name: </w:t>
      </w:r>
      <w:r>
        <w:rPr>
          <w:lang w:eastAsia="zh-CN"/>
        </w:rPr>
        <w:t>configuration</w:t>
      </w:r>
      <w:r>
        <w:t>Id</w:t>
      </w:r>
    </w:p>
    <w:p w14:paraId="4831DBA8" w14:textId="77777777" w:rsidR="00B25BD1" w:rsidRDefault="00B25BD1" w:rsidP="00B25BD1">
      <w:pPr>
        <w:pStyle w:val="PL"/>
      </w:pPr>
      <w:r>
        <w:t xml:space="preserve">          in: path</w:t>
      </w:r>
    </w:p>
    <w:p w14:paraId="3BC49E6A" w14:textId="77777777" w:rsidR="00B25BD1" w:rsidRDefault="00B25BD1" w:rsidP="00B25BD1">
      <w:pPr>
        <w:pStyle w:val="PL"/>
      </w:pPr>
      <w:r>
        <w:t xml:space="preserve">          description: Identifier of a </w:t>
      </w:r>
      <w:r>
        <w:rPr>
          <w:lang w:eastAsia="zh-CN"/>
        </w:rPr>
        <w:t>V2V Configuration resource</w:t>
      </w:r>
    </w:p>
    <w:p w14:paraId="00FE0EF2" w14:textId="77777777" w:rsidR="00B25BD1" w:rsidRDefault="00B25BD1" w:rsidP="00B25BD1">
      <w:pPr>
        <w:pStyle w:val="PL"/>
      </w:pPr>
      <w:r>
        <w:t xml:space="preserve">          required: true</w:t>
      </w:r>
    </w:p>
    <w:p w14:paraId="2D900380" w14:textId="77777777" w:rsidR="00B25BD1" w:rsidRDefault="00B25BD1" w:rsidP="00B25BD1">
      <w:pPr>
        <w:pStyle w:val="PL"/>
      </w:pPr>
      <w:r>
        <w:t xml:space="preserve">          schema:</w:t>
      </w:r>
    </w:p>
    <w:p w14:paraId="08E31813" w14:textId="77777777" w:rsidR="00B25BD1" w:rsidRDefault="00B25BD1" w:rsidP="00B25BD1">
      <w:pPr>
        <w:pStyle w:val="PL"/>
      </w:pPr>
      <w:r>
        <w:t xml:space="preserve">            type: string</w:t>
      </w:r>
    </w:p>
    <w:p w14:paraId="0B1F5654" w14:textId="77777777" w:rsidR="00B25BD1" w:rsidRDefault="00B25BD1" w:rsidP="00B25BD1">
      <w:pPr>
        <w:pStyle w:val="PL"/>
      </w:pPr>
      <w:r>
        <w:t xml:space="preserve">      responses:</w:t>
      </w:r>
    </w:p>
    <w:p w14:paraId="4C3F7FF0" w14:textId="77777777" w:rsidR="00B25BD1" w:rsidRDefault="00B25BD1" w:rsidP="00B25BD1">
      <w:pPr>
        <w:pStyle w:val="PL"/>
      </w:pPr>
      <w:r>
        <w:t xml:space="preserve">        '200':</w:t>
      </w:r>
    </w:p>
    <w:p w14:paraId="3B1BEAD9" w14:textId="77777777" w:rsidR="00B25BD1" w:rsidRDefault="00B25BD1" w:rsidP="00B25BD1">
      <w:pPr>
        <w:pStyle w:val="PL"/>
      </w:pPr>
      <w:r>
        <w:t xml:space="preserve">          description: OK. Resource representation is returned</w:t>
      </w:r>
    </w:p>
    <w:p w14:paraId="390D6218" w14:textId="77777777" w:rsidR="00B25BD1" w:rsidRDefault="00B25BD1" w:rsidP="00B25BD1">
      <w:pPr>
        <w:pStyle w:val="PL"/>
      </w:pPr>
      <w:r>
        <w:lastRenderedPageBreak/>
        <w:t xml:space="preserve">          content:</w:t>
      </w:r>
    </w:p>
    <w:p w14:paraId="517915B3" w14:textId="77777777" w:rsidR="00B25BD1" w:rsidRDefault="00B25BD1" w:rsidP="00B25BD1">
      <w:pPr>
        <w:pStyle w:val="PL"/>
      </w:pPr>
      <w:r>
        <w:t xml:space="preserve">            application/json:</w:t>
      </w:r>
    </w:p>
    <w:p w14:paraId="2D424BD8" w14:textId="77777777" w:rsidR="00B25BD1" w:rsidRDefault="00B25BD1" w:rsidP="00B25BD1">
      <w:pPr>
        <w:pStyle w:val="PL"/>
      </w:pPr>
      <w:r>
        <w:t xml:space="preserve">              schema:</w:t>
      </w:r>
    </w:p>
    <w:p w14:paraId="636472CF" w14:textId="77777777" w:rsidR="00B25BD1" w:rsidRDefault="00B25BD1" w:rsidP="00B25BD1">
      <w:pPr>
        <w:pStyle w:val="PL"/>
      </w:pPr>
      <w:r>
        <w:t xml:space="preserve">                $ref: '#/components/schemas/</w:t>
      </w:r>
      <w:r>
        <w:rPr>
          <w:lang w:eastAsia="zh-CN"/>
        </w:rPr>
        <w:t>V2vConfiguration</w:t>
      </w:r>
      <w:r>
        <w:t>Data'</w:t>
      </w:r>
    </w:p>
    <w:p w14:paraId="1F956B22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3BBB76" w14:textId="77777777" w:rsidR="00B25BD1" w:rsidRDefault="00B25BD1" w:rsidP="00B25BD1">
      <w:pPr>
        <w:pStyle w:val="PL"/>
      </w:pPr>
      <w:r>
        <w:t xml:space="preserve">          $ref: 'TS29122_CommonData.yaml#/components/responses/307'</w:t>
      </w:r>
    </w:p>
    <w:p w14:paraId="08937BFB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D08050E" w14:textId="77777777" w:rsidR="00B25BD1" w:rsidRDefault="00B25BD1" w:rsidP="00B25BD1">
      <w:pPr>
        <w:pStyle w:val="PL"/>
      </w:pPr>
      <w:r>
        <w:t xml:space="preserve">          $ref: 'TS29122_CommonData.yaml#/components/responses/308'</w:t>
      </w:r>
    </w:p>
    <w:p w14:paraId="57B6BEC1" w14:textId="77777777" w:rsidR="00B25BD1" w:rsidRDefault="00B25BD1" w:rsidP="00B25BD1">
      <w:pPr>
        <w:pStyle w:val="PL"/>
      </w:pPr>
      <w:r>
        <w:t xml:space="preserve">        '400':</w:t>
      </w:r>
    </w:p>
    <w:p w14:paraId="18C0D5B2" w14:textId="77777777" w:rsidR="00B25BD1" w:rsidRDefault="00B25BD1" w:rsidP="00B25BD1">
      <w:pPr>
        <w:pStyle w:val="PL"/>
      </w:pPr>
      <w:r>
        <w:t xml:space="preserve">          $ref: 'TS29122_CommonData.yaml#/components/responses/400'</w:t>
      </w:r>
    </w:p>
    <w:p w14:paraId="38D2D080" w14:textId="77777777" w:rsidR="00B25BD1" w:rsidRDefault="00B25BD1" w:rsidP="00B25BD1">
      <w:pPr>
        <w:pStyle w:val="PL"/>
      </w:pPr>
      <w:r>
        <w:t xml:space="preserve">        '401':</w:t>
      </w:r>
    </w:p>
    <w:p w14:paraId="0A95993E" w14:textId="77777777" w:rsidR="00B25BD1" w:rsidRDefault="00B25BD1" w:rsidP="00B25BD1">
      <w:pPr>
        <w:pStyle w:val="PL"/>
      </w:pPr>
      <w:r>
        <w:t xml:space="preserve">          $ref: 'TS29122_CommonData.yaml#/components/responses/401'</w:t>
      </w:r>
    </w:p>
    <w:p w14:paraId="282491BA" w14:textId="77777777" w:rsidR="00B25BD1" w:rsidRDefault="00B25BD1" w:rsidP="00B25BD1">
      <w:pPr>
        <w:pStyle w:val="PL"/>
      </w:pPr>
      <w:r>
        <w:t xml:space="preserve">        '403':</w:t>
      </w:r>
    </w:p>
    <w:p w14:paraId="1DF75ADF" w14:textId="77777777" w:rsidR="00B25BD1" w:rsidRDefault="00B25BD1" w:rsidP="00B25BD1">
      <w:pPr>
        <w:pStyle w:val="PL"/>
      </w:pPr>
      <w:r>
        <w:t xml:space="preserve">          $ref: 'TS29122_CommonData.yaml#/components/responses/403'</w:t>
      </w:r>
    </w:p>
    <w:p w14:paraId="3565EFBC" w14:textId="77777777" w:rsidR="00B25BD1" w:rsidRDefault="00B25BD1" w:rsidP="00B25BD1">
      <w:pPr>
        <w:pStyle w:val="PL"/>
      </w:pPr>
      <w:r>
        <w:t xml:space="preserve">        '404':</w:t>
      </w:r>
    </w:p>
    <w:p w14:paraId="22AAC728" w14:textId="77777777" w:rsidR="00B25BD1" w:rsidRDefault="00B25BD1" w:rsidP="00B25BD1">
      <w:pPr>
        <w:pStyle w:val="PL"/>
      </w:pPr>
      <w:r>
        <w:t xml:space="preserve">          $ref: 'TS29122_CommonData.yaml#/components/responses/404'</w:t>
      </w:r>
    </w:p>
    <w:p w14:paraId="0CA7046E" w14:textId="77777777" w:rsidR="00B25BD1" w:rsidRDefault="00B25BD1" w:rsidP="00B25BD1">
      <w:pPr>
        <w:pStyle w:val="PL"/>
      </w:pPr>
      <w:r>
        <w:t xml:space="preserve">        '406':</w:t>
      </w:r>
    </w:p>
    <w:p w14:paraId="7E619A97" w14:textId="77777777" w:rsidR="00B25BD1" w:rsidRDefault="00B25BD1" w:rsidP="00B25BD1">
      <w:pPr>
        <w:pStyle w:val="PL"/>
      </w:pPr>
      <w:r>
        <w:t xml:space="preserve">          $ref: 'TS29122_CommonData.yaml#/components/responses/406'</w:t>
      </w:r>
    </w:p>
    <w:p w14:paraId="0174A0A0" w14:textId="77777777" w:rsidR="00B25BD1" w:rsidRDefault="00B25BD1" w:rsidP="00B25BD1">
      <w:pPr>
        <w:pStyle w:val="PL"/>
      </w:pPr>
      <w:r>
        <w:t xml:space="preserve">        '429':</w:t>
      </w:r>
    </w:p>
    <w:p w14:paraId="7242C0B6" w14:textId="77777777" w:rsidR="00B25BD1" w:rsidRDefault="00B25BD1" w:rsidP="00B25BD1">
      <w:pPr>
        <w:pStyle w:val="PL"/>
      </w:pPr>
      <w:r>
        <w:t xml:space="preserve">          $ref: 'TS29122_CommonData.yaml#/components/responses/429'</w:t>
      </w:r>
    </w:p>
    <w:p w14:paraId="05E7F4DE" w14:textId="77777777" w:rsidR="00B25BD1" w:rsidRDefault="00B25BD1" w:rsidP="00B25BD1">
      <w:pPr>
        <w:pStyle w:val="PL"/>
      </w:pPr>
      <w:r>
        <w:t xml:space="preserve">        '500':</w:t>
      </w:r>
    </w:p>
    <w:p w14:paraId="2EA99322" w14:textId="77777777" w:rsidR="00B25BD1" w:rsidRDefault="00B25BD1" w:rsidP="00B25BD1">
      <w:pPr>
        <w:pStyle w:val="PL"/>
      </w:pPr>
      <w:r>
        <w:t xml:space="preserve">          $ref: 'TS29122_CommonData.yaml#/components/responses/500'</w:t>
      </w:r>
    </w:p>
    <w:p w14:paraId="3A7E58D1" w14:textId="77777777" w:rsidR="00B25BD1" w:rsidRDefault="00B25BD1" w:rsidP="00B25BD1">
      <w:pPr>
        <w:pStyle w:val="PL"/>
      </w:pPr>
      <w:r>
        <w:t xml:space="preserve">        '503':</w:t>
      </w:r>
    </w:p>
    <w:p w14:paraId="1C221F1F" w14:textId="77777777" w:rsidR="00B25BD1" w:rsidRDefault="00B25BD1" w:rsidP="00B25BD1">
      <w:pPr>
        <w:pStyle w:val="PL"/>
      </w:pPr>
      <w:r>
        <w:t xml:space="preserve">          $ref: 'TS29122_CommonData.yaml#/components/responses/503'</w:t>
      </w:r>
    </w:p>
    <w:p w14:paraId="6410AFE4" w14:textId="77777777" w:rsidR="00B25BD1" w:rsidRDefault="00B25BD1" w:rsidP="00B25BD1">
      <w:pPr>
        <w:pStyle w:val="PL"/>
      </w:pPr>
      <w:r>
        <w:t xml:space="preserve">        default:</w:t>
      </w:r>
    </w:p>
    <w:p w14:paraId="6F38B08A" w14:textId="77777777" w:rsidR="00B25BD1" w:rsidRDefault="00B25BD1" w:rsidP="00B25BD1">
      <w:pPr>
        <w:pStyle w:val="PL"/>
      </w:pPr>
      <w:r>
        <w:t xml:space="preserve">          $ref: 'TS29122_CommonData.yaml#/components/responses/default'</w:t>
      </w:r>
    </w:p>
    <w:p w14:paraId="6CD9A1DB" w14:textId="77777777" w:rsidR="00B25BD1" w:rsidRDefault="00B25BD1" w:rsidP="00B25BD1">
      <w:pPr>
        <w:pStyle w:val="PL"/>
      </w:pPr>
      <w:r>
        <w:t xml:space="preserve">    put:</w:t>
      </w:r>
    </w:p>
    <w:p w14:paraId="742334FC" w14:textId="77777777" w:rsidR="00B25BD1" w:rsidRDefault="00B25BD1" w:rsidP="00B25BD1">
      <w:pPr>
        <w:pStyle w:val="PL"/>
      </w:pPr>
      <w:r>
        <w:t xml:space="preserve">      summary: Updates/replaces an existing configuration resource</w:t>
      </w:r>
    </w:p>
    <w:p w14:paraId="05B48D14" w14:textId="77777777" w:rsidR="00B25BD1" w:rsidRDefault="00B25BD1" w:rsidP="00B25BD1">
      <w:pPr>
        <w:pStyle w:val="PL"/>
      </w:pPr>
      <w:r>
        <w:t xml:space="preserve">      tags:</w:t>
      </w:r>
    </w:p>
    <w:p w14:paraId="7A94F089" w14:textId="77777777" w:rsidR="00B25BD1" w:rsidRDefault="00B25BD1" w:rsidP="00B25BD1">
      <w:pPr>
        <w:pStyle w:val="PL"/>
      </w:pPr>
      <w:r>
        <w:t xml:space="preserve">        - VAE </w:t>
      </w:r>
      <w:r>
        <w:rPr>
          <w:lang w:eastAsia="zh-CN"/>
        </w:rPr>
        <w:t>V2V Configuration</w:t>
      </w:r>
      <w:r>
        <w:t xml:space="preserve"> resource put service Operation</w:t>
      </w:r>
    </w:p>
    <w:p w14:paraId="3EDCA16B" w14:textId="51058074" w:rsidR="00B25BD1" w:rsidRDefault="00B25BD1" w:rsidP="00B25BD1">
      <w:pPr>
        <w:pStyle w:val="PL"/>
      </w:pPr>
      <w:r>
        <w:t xml:space="preserve">      operationId: Update</w:t>
      </w:r>
      <w:r>
        <w:rPr>
          <w:lang w:eastAsia="zh-CN"/>
        </w:rPr>
        <w:t>V2VConfiguration</w:t>
      </w:r>
      <w:del w:id="127" w:author="Huawei" w:date="2021-12-16T17:10:00Z">
        <w:r w:rsidDel="00B25BD1">
          <w:rPr>
            <w:rFonts w:hint="eastAsia"/>
            <w:lang w:eastAsia="zh-CN"/>
          </w:rPr>
          <w:delText>Subscription</w:delText>
        </w:r>
      </w:del>
    </w:p>
    <w:p w14:paraId="31296435" w14:textId="77777777" w:rsidR="00B25BD1" w:rsidRDefault="00B25BD1" w:rsidP="00B25BD1">
      <w:pPr>
        <w:pStyle w:val="PL"/>
      </w:pPr>
      <w:r>
        <w:t xml:space="preserve">      parameters:</w:t>
      </w:r>
    </w:p>
    <w:p w14:paraId="1BF61308" w14:textId="77777777" w:rsidR="00B25BD1" w:rsidRDefault="00B25BD1" w:rsidP="00B25BD1">
      <w:pPr>
        <w:pStyle w:val="PL"/>
      </w:pPr>
      <w:r>
        <w:t xml:space="preserve">        - name: </w:t>
      </w:r>
      <w:r>
        <w:rPr>
          <w:lang w:eastAsia="zh-CN"/>
        </w:rPr>
        <w:t>configuration</w:t>
      </w:r>
      <w:r>
        <w:t>Id</w:t>
      </w:r>
    </w:p>
    <w:p w14:paraId="4A44E236" w14:textId="77777777" w:rsidR="00B25BD1" w:rsidRDefault="00B25BD1" w:rsidP="00B25BD1">
      <w:pPr>
        <w:pStyle w:val="PL"/>
      </w:pPr>
      <w:r>
        <w:t xml:space="preserve">          in: path</w:t>
      </w:r>
    </w:p>
    <w:p w14:paraId="4FA71652" w14:textId="77777777" w:rsidR="00B25BD1" w:rsidRDefault="00B25BD1" w:rsidP="00B25BD1">
      <w:pPr>
        <w:pStyle w:val="PL"/>
      </w:pPr>
      <w:r>
        <w:t xml:space="preserve">          description: Identifier of a </w:t>
      </w:r>
      <w:r>
        <w:rPr>
          <w:lang w:eastAsia="zh-CN"/>
        </w:rPr>
        <w:t>V2V Configuration</w:t>
      </w:r>
      <w:r>
        <w:t xml:space="preserve"> resource</w:t>
      </w:r>
    </w:p>
    <w:p w14:paraId="5810266C" w14:textId="77777777" w:rsidR="00B25BD1" w:rsidRDefault="00B25BD1" w:rsidP="00B25BD1">
      <w:pPr>
        <w:pStyle w:val="PL"/>
      </w:pPr>
      <w:r>
        <w:t xml:space="preserve">          required: true</w:t>
      </w:r>
    </w:p>
    <w:p w14:paraId="7E9EE6E1" w14:textId="77777777" w:rsidR="00B25BD1" w:rsidRDefault="00B25BD1" w:rsidP="00B25BD1">
      <w:pPr>
        <w:pStyle w:val="PL"/>
      </w:pPr>
      <w:r>
        <w:t xml:space="preserve">          schema:</w:t>
      </w:r>
    </w:p>
    <w:p w14:paraId="310C4A4A" w14:textId="77777777" w:rsidR="00B25BD1" w:rsidRDefault="00B25BD1" w:rsidP="00B25BD1">
      <w:pPr>
        <w:pStyle w:val="PL"/>
      </w:pPr>
      <w:r>
        <w:t xml:space="preserve">            type: string</w:t>
      </w:r>
    </w:p>
    <w:p w14:paraId="3F8AB8CC" w14:textId="77777777" w:rsidR="00B25BD1" w:rsidRDefault="00B25BD1" w:rsidP="00B25BD1">
      <w:pPr>
        <w:pStyle w:val="PL"/>
      </w:pPr>
      <w:r>
        <w:t xml:space="preserve">      requestBody:</w:t>
      </w:r>
    </w:p>
    <w:p w14:paraId="47E041A0" w14:textId="77777777" w:rsidR="00B25BD1" w:rsidRDefault="00B25BD1" w:rsidP="00B25BD1">
      <w:pPr>
        <w:pStyle w:val="PL"/>
      </w:pPr>
      <w:r>
        <w:t xml:space="preserve">        description: Parameters to update/replace the existing configuration</w:t>
      </w:r>
    </w:p>
    <w:p w14:paraId="014276F6" w14:textId="77777777" w:rsidR="00B25BD1" w:rsidRDefault="00B25BD1" w:rsidP="00B25BD1">
      <w:pPr>
        <w:pStyle w:val="PL"/>
      </w:pPr>
      <w:r>
        <w:t xml:space="preserve">        required: true</w:t>
      </w:r>
    </w:p>
    <w:p w14:paraId="6DDA7B0E" w14:textId="77777777" w:rsidR="00B25BD1" w:rsidRDefault="00B25BD1" w:rsidP="00B25BD1">
      <w:pPr>
        <w:pStyle w:val="PL"/>
      </w:pPr>
      <w:r>
        <w:t xml:space="preserve">        content:</w:t>
      </w:r>
    </w:p>
    <w:p w14:paraId="71AFB10F" w14:textId="77777777" w:rsidR="00B25BD1" w:rsidRDefault="00B25BD1" w:rsidP="00B25BD1">
      <w:pPr>
        <w:pStyle w:val="PL"/>
      </w:pPr>
      <w:r>
        <w:t xml:space="preserve">          application/json:</w:t>
      </w:r>
    </w:p>
    <w:p w14:paraId="7C288442" w14:textId="77777777" w:rsidR="00B25BD1" w:rsidRDefault="00B25BD1" w:rsidP="00B25BD1">
      <w:pPr>
        <w:pStyle w:val="PL"/>
      </w:pPr>
      <w:r>
        <w:t xml:space="preserve">            schema:</w:t>
      </w:r>
    </w:p>
    <w:p w14:paraId="3966C2E6" w14:textId="77777777" w:rsidR="00B25BD1" w:rsidRDefault="00B25BD1" w:rsidP="00B25BD1">
      <w:pPr>
        <w:pStyle w:val="PL"/>
      </w:pPr>
      <w:r>
        <w:t xml:space="preserve">              $ref: '#/components/schemas/</w:t>
      </w:r>
      <w:r>
        <w:rPr>
          <w:lang w:eastAsia="zh-CN"/>
        </w:rPr>
        <w:t>V2vConfiguration</w:t>
      </w:r>
      <w:r>
        <w:t>Data'</w:t>
      </w:r>
    </w:p>
    <w:p w14:paraId="364FD330" w14:textId="77777777" w:rsidR="00B25BD1" w:rsidRDefault="00B25BD1" w:rsidP="00B25BD1">
      <w:pPr>
        <w:pStyle w:val="PL"/>
      </w:pPr>
      <w:r>
        <w:t xml:space="preserve">      responses:</w:t>
      </w:r>
    </w:p>
    <w:p w14:paraId="2F65A5EA" w14:textId="77777777" w:rsidR="00B25BD1" w:rsidRDefault="00B25BD1" w:rsidP="00B25BD1">
      <w:pPr>
        <w:pStyle w:val="PL"/>
      </w:pPr>
      <w:r>
        <w:t xml:space="preserve">        '200':</w:t>
      </w:r>
    </w:p>
    <w:p w14:paraId="699AD4CD" w14:textId="77777777" w:rsidR="00B25BD1" w:rsidRDefault="00B25BD1" w:rsidP="00B25BD1">
      <w:pPr>
        <w:pStyle w:val="PL"/>
      </w:pPr>
      <w:r>
        <w:t xml:space="preserve">          description: OK (Successful update of the configuration)</w:t>
      </w:r>
    </w:p>
    <w:p w14:paraId="73E2B1A8" w14:textId="77777777" w:rsidR="00B25BD1" w:rsidRDefault="00B25BD1" w:rsidP="00B25BD1">
      <w:pPr>
        <w:pStyle w:val="PL"/>
      </w:pPr>
      <w:r>
        <w:t xml:space="preserve">          content:</w:t>
      </w:r>
    </w:p>
    <w:p w14:paraId="5AC67D87" w14:textId="77777777" w:rsidR="00B25BD1" w:rsidRDefault="00B25BD1" w:rsidP="00B25BD1">
      <w:pPr>
        <w:pStyle w:val="PL"/>
      </w:pPr>
      <w:r>
        <w:t xml:space="preserve">            application/json:</w:t>
      </w:r>
    </w:p>
    <w:p w14:paraId="0BCA9BDB" w14:textId="77777777" w:rsidR="00B25BD1" w:rsidRDefault="00B25BD1" w:rsidP="00B25BD1">
      <w:pPr>
        <w:pStyle w:val="PL"/>
      </w:pPr>
      <w:r>
        <w:t xml:space="preserve">              schema:</w:t>
      </w:r>
    </w:p>
    <w:p w14:paraId="76C9E50A" w14:textId="77777777" w:rsidR="00B25BD1" w:rsidRDefault="00B25BD1" w:rsidP="00B25BD1">
      <w:pPr>
        <w:pStyle w:val="PL"/>
      </w:pPr>
      <w:r>
        <w:t xml:space="preserve">                $ref: '#/components/schemas/</w:t>
      </w:r>
      <w:r>
        <w:rPr>
          <w:lang w:eastAsia="zh-CN"/>
        </w:rPr>
        <w:t>V2vConfiguration</w:t>
      </w:r>
      <w:r>
        <w:t>Data'</w:t>
      </w:r>
    </w:p>
    <w:p w14:paraId="3A64B196" w14:textId="77777777" w:rsidR="00B25BD1" w:rsidRDefault="00B25BD1" w:rsidP="00B25BD1">
      <w:pPr>
        <w:pStyle w:val="PL"/>
      </w:pPr>
      <w:r>
        <w:t xml:space="preserve">        '204':</w:t>
      </w:r>
    </w:p>
    <w:p w14:paraId="43FD9232" w14:textId="44454B19" w:rsidR="00B25BD1" w:rsidRDefault="00B25BD1" w:rsidP="00B25BD1">
      <w:pPr>
        <w:pStyle w:val="PL"/>
      </w:pPr>
      <w:r>
        <w:t xml:space="preserve">          description: No Content (Successful update of the </w:t>
      </w:r>
      <w:del w:id="128" w:author="Huawei" w:date="2021-12-16T17:11:00Z">
        <w:r w:rsidDel="00B25BD1">
          <w:delText>subscription</w:delText>
        </w:r>
      </w:del>
      <w:ins w:id="129" w:author="Huawei" w:date="2021-12-16T17:11:00Z">
        <w:r>
          <w:t>configuration</w:t>
        </w:r>
      </w:ins>
      <w:r>
        <w:t>)</w:t>
      </w:r>
    </w:p>
    <w:p w14:paraId="71DE65AC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EF6BB2" w14:textId="77777777" w:rsidR="00B25BD1" w:rsidRDefault="00B25BD1" w:rsidP="00B25BD1">
      <w:pPr>
        <w:pStyle w:val="PL"/>
      </w:pPr>
      <w:r>
        <w:t xml:space="preserve">          $ref: 'TS29122_CommonData.yaml#/components/responses/307'</w:t>
      </w:r>
    </w:p>
    <w:p w14:paraId="2B038161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0872780" w14:textId="77777777" w:rsidR="00B25BD1" w:rsidRDefault="00B25BD1" w:rsidP="00B25BD1">
      <w:pPr>
        <w:pStyle w:val="PL"/>
      </w:pPr>
      <w:r>
        <w:t xml:space="preserve">          $ref: 'TS29122_CommonData.yaml#/components/responses/308'</w:t>
      </w:r>
    </w:p>
    <w:p w14:paraId="1C033B5C" w14:textId="77777777" w:rsidR="00B25BD1" w:rsidRDefault="00B25BD1" w:rsidP="00B25BD1">
      <w:pPr>
        <w:pStyle w:val="PL"/>
      </w:pPr>
      <w:r>
        <w:t xml:space="preserve">        '400':</w:t>
      </w:r>
    </w:p>
    <w:p w14:paraId="4308F471" w14:textId="77777777" w:rsidR="00B25BD1" w:rsidRDefault="00B25BD1" w:rsidP="00B25BD1">
      <w:pPr>
        <w:pStyle w:val="PL"/>
      </w:pPr>
      <w:r>
        <w:t xml:space="preserve">          $ref: 'TS29122_CommonData.yaml#/components/responses/400'</w:t>
      </w:r>
    </w:p>
    <w:p w14:paraId="4996597C" w14:textId="77777777" w:rsidR="00B25BD1" w:rsidRDefault="00B25BD1" w:rsidP="00B25BD1">
      <w:pPr>
        <w:pStyle w:val="PL"/>
      </w:pPr>
      <w:r>
        <w:t xml:space="preserve">        '401':</w:t>
      </w:r>
    </w:p>
    <w:p w14:paraId="27F3B9FF" w14:textId="77777777" w:rsidR="00B25BD1" w:rsidRDefault="00B25BD1" w:rsidP="00B25BD1">
      <w:pPr>
        <w:pStyle w:val="PL"/>
      </w:pPr>
      <w:r>
        <w:t xml:space="preserve">          $ref: 'TS29122_CommonData.yaml#/components/responses/401'</w:t>
      </w:r>
    </w:p>
    <w:p w14:paraId="4C333E35" w14:textId="77777777" w:rsidR="00B25BD1" w:rsidRDefault="00B25BD1" w:rsidP="00B25BD1">
      <w:pPr>
        <w:pStyle w:val="PL"/>
      </w:pPr>
      <w:r>
        <w:t xml:space="preserve">        '403':</w:t>
      </w:r>
    </w:p>
    <w:p w14:paraId="64E65789" w14:textId="77777777" w:rsidR="00B25BD1" w:rsidRDefault="00B25BD1" w:rsidP="00B25BD1">
      <w:pPr>
        <w:pStyle w:val="PL"/>
      </w:pPr>
      <w:r>
        <w:t xml:space="preserve">          $ref: 'TS29122_CommonData.yaml#/components/responses/403'</w:t>
      </w:r>
    </w:p>
    <w:p w14:paraId="73B90C44" w14:textId="77777777" w:rsidR="00B25BD1" w:rsidRDefault="00B25BD1" w:rsidP="00B25BD1">
      <w:pPr>
        <w:pStyle w:val="PL"/>
      </w:pPr>
      <w:r>
        <w:t xml:space="preserve">        '404':</w:t>
      </w:r>
    </w:p>
    <w:p w14:paraId="1D188351" w14:textId="77777777" w:rsidR="00B25BD1" w:rsidRDefault="00B25BD1" w:rsidP="00B25BD1">
      <w:pPr>
        <w:pStyle w:val="PL"/>
      </w:pPr>
      <w:r>
        <w:t xml:space="preserve">          $ref: 'TS29122_CommonData.yaml#/components/responses/404'</w:t>
      </w:r>
    </w:p>
    <w:p w14:paraId="50728295" w14:textId="77777777" w:rsidR="00B25BD1" w:rsidRDefault="00B25BD1" w:rsidP="00B25BD1">
      <w:pPr>
        <w:pStyle w:val="PL"/>
      </w:pPr>
      <w:r>
        <w:t xml:space="preserve">        '411':</w:t>
      </w:r>
    </w:p>
    <w:p w14:paraId="540864E5" w14:textId="77777777" w:rsidR="00B25BD1" w:rsidRDefault="00B25BD1" w:rsidP="00B25BD1">
      <w:pPr>
        <w:pStyle w:val="PL"/>
      </w:pPr>
      <w:r>
        <w:t xml:space="preserve">          $ref: 'TS29122_CommonData.yaml#/components/responses/411'</w:t>
      </w:r>
    </w:p>
    <w:p w14:paraId="61138C11" w14:textId="77777777" w:rsidR="00B25BD1" w:rsidRDefault="00B25BD1" w:rsidP="00B25BD1">
      <w:pPr>
        <w:pStyle w:val="PL"/>
      </w:pPr>
      <w:r>
        <w:t xml:space="preserve">        '413':</w:t>
      </w:r>
    </w:p>
    <w:p w14:paraId="45F15113" w14:textId="77777777" w:rsidR="00B25BD1" w:rsidRDefault="00B25BD1" w:rsidP="00B25BD1">
      <w:pPr>
        <w:pStyle w:val="PL"/>
      </w:pPr>
      <w:r>
        <w:t xml:space="preserve">          $ref: 'TS29122_CommonData.yaml#/components/responses/413'</w:t>
      </w:r>
    </w:p>
    <w:p w14:paraId="55C02B21" w14:textId="77777777" w:rsidR="00B25BD1" w:rsidRDefault="00B25BD1" w:rsidP="00B25BD1">
      <w:pPr>
        <w:pStyle w:val="PL"/>
      </w:pPr>
      <w:r>
        <w:t xml:space="preserve">        '415':</w:t>
      </w:r>
    </w:p>
    <w:p w14:paraId="48437A0A" w14:textId="77777777" w:rsidR="00B25BD1" w:rsidRDefault="00B25BD1" w:rsidP="00B25BD1">
      <w:pPr>
        <w:pStyle w:val="PL"/>
      </w:pPr>
      <w:r>
        <w:t xml:space="preserve">          $ref: 'TS29122_CommonData.yaml#/components/responses/415'</w:t>
      </w:r>
    </w:p>
    <w:p w14:paraId="5FAD9E6F" w14:textId="77777777" w:rsidR="00B25BD1" w:rsidRDefault="00B25BD1" w:rsidP="00B25BD1">
      <w:pPr>
        <w:pStyle w:val="PL"/>
      </w:pPr>
      <w:r>
        <w:t xml:space="preserve">        '429':</w:t>
      </w:r>
    </w:p>
    <w:p w14:paraId="22A3E922" w14:textId="77777777" w:rsidR="00B25BD1" w:rsidRDefault="00B25BD1" w:rsidP="00B25BD1">
      <w:pPr>
        <w:pStyle w:val="PL"/>
      </w:pPr>
      <w:r>
        <w:t xml:space="preserve">          $ref: 'TS29122_CommonData.yaml#/components/responses/429'</w:t>
      </w:r>
    </w:p>
    <w:p w14:paraId="05338AE8" w14:textId="77777777" w:rsidR="00B25BD1" w:rsidRDefault="00B25BD1" w:rsidP="00B25BD1">
      <w:pPr>
        <w:pStyle w:val="PL"/>
      </w:pPr>
      <w:r>
        <w:t xml:space="preserve">        '500':</w:t>
      </w:r>
    </w:p>
    <w:p w14:paraId="256499AF" w14:textId="77777777" w:rsidR="00B25BD1" w:rsidRDefault="00B25BD1" w:rsidP="00B25BD1">
      <w:pPr>
        <w:pStyle w:val="PL"/>
      </w:pPr>
      <w:r>
        <w:t xml:space="preserve">          $ref: 'TS29122_CommonData.yaml#/components/responses/500'</w:t>
      </w:r>
    </w:p>
    <w:p w14:paraId="1F689948" w14:textId="77777777" w:rsidR="00B25BD1" w:rsidRDefault="00B25BD1" w:rsidP="00B25BD1">
      <w:pPr>
        <w:pStyle w:val="PL"/>
      </w:pPr>
      <w:r>
        <w:t xml:space="preserve">        '503':</w:t>
      </w:r>
    </w:p>
    <w:p w14:paraId="0ACD164F" w14:textId="77777777" w:rsidR="00B25BD1" w:rsidRDefault="00B25BD1" w:rsidP="00B25BD1">
      <w:pPr>
        <w:pStyle w:val="PL"/>
      </w:pPr>
      <w:r>
        <w:t xml:space="preserve">          $ref: 'TS29122_CommonData.yaml#/components/responses/503'</w:t>
      </w:r>
    </w:p>
    <w:p w14:paraId="78DD7C2F" w14:textId="77777777" w:rsidR="00B25BD1" w:rsidRDefault="00B25BD1" w:rsidP="00B25BD1">
      <w:pPr>
        <w:pStyle w:val="PL"/>
      </w:pPr>
      <w:r>
        <w:lastRenderedPageBreak/>
        <w:t xml:space="preserve">        default:</w:t>
      </w:r>
    </w:p>
    <w:p w14:paraId="63F20CB6" w14:textId="77777777" w:rsidR="00B25BD1" w:rsidRDefault="00B25BD1" w:rsidP="00B25BD1">
      <w:pPr>
        <w:pStyle w:val="PL"/>
      </w:pPr>
      <w:r>
        <w:t xml:space="preserve">          $ref: 'TS29122_CommonData.yaml#/components/responses/default'</w:t>
      </w:r>
    </w:p>
    <w:p w14:paraId="57DE82D9" w14:textId="77777777" w:rsidR="00B25BD1" w:rsidRDefault="00B25BD1" w:rsidP="00B25BD1">
      <w:pPr>
        <w:pStyle w:val="PL"/>
      </w:pPr>
      <w:r>
        <w:t xml:space="preserve">    delete:</w:t>
      </w:r>
    </w:p>
    <w:p w14:paraId="0E4EABC8" w14:textId="77777777" w:rsidR="00B25BD1" w:rsidRDefault="00B25BD1" w:rsidP="00B25BD1">
      <w:pPr>
        <w:pStyle w:val="PL"/>
      </w:pPr>
      <w:r>
        <w:t xml:space="preserve">      summary: VAE </w:t>
      </w:r>
      <w:r>
        <w:rPr>
          <w:lang w:eastAsia="zh-CN"/>
        </w:rPr>
        <w:t>V2V Configuration</w:t>
      </w:r>
      <w:r>
        <w:t xml:space="preserve"> resource delete service Operation</w:t>
      </w:r>
    </w:p>
    <w:p w14:paraId="7B20CF2D" w14:textId="77777777" w:rsidR="00B25BD1" w:rsidRDefault="00B25BD1" w:rsidP="00B25BD1">
      <w:pPr>
        <w:pStyle w:val="PL"/>
      </w:pPr>
      <w:r>
        <w:t xml:space="preserve">      tags:</w:t>
      </w:r>
    </w:p>
    <w:p w14:paraId="34B8E20A" w14:textId="77777777" w:rsidR="00B25BD1" w:rsidRDefault="00B25BD1" w:rsidP="00B25BD1">
      <w:pPr>
        <w:pStyle w:val="PL"/>
      </w:pPr>
      <w:r>
        <w:t xml:space="preserve">        - Individual </w:t>
      </w:r>
      <w:r>
        <w:rPr>
          <w:lang w:eastAsia="zh-CN"/>
        </w:rPr>
        <w:t>V2V Configuration</w:t>
      </w:r>
      <w:r>
        <w:t xml:space="preserve"> (Document)</w:t>
      </w:r>
    </w:p>
    <w:p w14:paraId="33C47AAB" w14:textId="77777777" w:rsidR="00B25BD1" w:rsidRDefault="00B25BD1" w:rsidP="00B25BD1">
      <w:pPr>
        <w:pStyle w:val="PL"/>
        <w:rPr>
          <w:lang w:eastAsia="zh-CN"/>
        </w:rPr>
      </w:pPr>
      <w:r>
        <w:t xml:space="preserve">      operationId: Delete</w:t>
      </w:r>
      <w:r>
        <w:rPr>
          <w:lang w:eastAsia="zh-CN"/>
        </w:rPr>
        <w:t>V2VConfiguration</w:t>
      </w:r>
    </w:p>
    <w:p w14:paraId="13A2AE37" w14:textId="77777777" w:rsidR="00B25BD1" w:rsidRDefault="00B25BD1" w:rsidP="00B25BD1">
      <w:pPr>
        <w:pStyle w:val="PL"/>
      </w:pPr>
      <w:r>
        <w:t xml:space="preserve">      parameters:</w:t>
      </w:r>
    </w:p>
    <w:p w14:paraId="63024161" w14:textId="77777777" w:rsidR="00B25BD1" w:rsidRDefault="00B25BD1" w:rsidP="00B25BD1">
      <w:pPr>
        <w:pStyle w:val="PL"/>
      </w:pPr>
      <w:r>
        <w:t xml:space="preserve">        - name: </w:t>
      </w:r>
      <w:r>
        <w:rPr>
          <w:lang w:eastAsia="zh-CN"/>
        </w:rPr>
        <w:t>configuration</w:t>
      </w:r>
      <w:r>
        <w:t>Id</w:t>
      </w:r>
    </w:p>
    <w:p w14:paraId="6893186D" w14:textId="77777777" w:rsidR="00B25BD1" w:rsidRDefault="00B25BD1" w:rsidP="00B25BD1">
      <w:pPr>
        <w:pStyle w:val="PL"/>
      </w:pPr>
      <w:r>
        <w:t xml:space="preserve">          in: path</w:t>
      </w:r>
    </w:p>
    <w:p w14:paraId="6E1D06E7" w14:textId="77777777" w:rsidR="00B25BD1" w:rsidRDefault="00B25BD1" w:rsidP="00B25BD1">
      <w:pPr>
        <w:pStyle w:val="PL"/>
      </w:pPr>
      <w:r>
        <w:t xml:space="preserve">          required: true</w:t>
      </w:r>
    </w:p>
    <w:p w14:paraId="6A9ECF0A" w14:textId="77777777" w:rsidR="00B25BD1" w:rsidRDefault="00B25BD1" w:rsidP="00B25BD1">
      <w:pPr>
        <w:pStyle w:val="PL"/>
      </w:pPr>
      <w:r>
        <w:t xml:space="preserve">          description: Unique ID of the </w:t>
      </w:r>
      <w:r>
        <w:rPr>
          <w:lang w:eastAsia="zh-CN"/>
        </w:rPr>
        <w:t>V2V Configuration</w:t>
      </w:r>
      <w:r>
        <w:t xml:space="preserve"> to be deleted</w:t>
      </w:r>
    </w:p>
    <w:p w14:paraId="6979AE0A" w14:textId="77777777" w:rsidR="00B25BD1" w:rsidRDefault="00B25BD1" w:rsidP="00B25BD1">
      <w:pPr>
        <w:pStyle w:val="PL"/>
      </w:pPr>
      <w:r>
        <w:t xml:space="preserve">          schema:</w:t>
      </w:r>
    </w:p>
    <w:p w14:paraId="7C1695B0" w14:textId="77777777" w:rsidR="00B25BD1" w:rsidRDefault="00B25BD1" w:rsidP="00B25BD1">
      <w:pPr>
        <w:pStyle w:val="PL"/>
      </w:pPr>
      <w:r>
        <w:t xml:space="preserve">            type: string</w:t>
      </w:r>
    </w:p>
    <w:p w14:paraId="09797BE6" w14:textId="77777777" w:rsidR="00B25BD1" w:rsidRDefault="00B25BD1" w:rsidP="00B25BD1">
      <w:pPr>
        <w:pStyle w:val="PL"/>
      </w:pPr>
      <w:r>
        <w:t xml:space="preserve">      responses:</w:t>
      </w:r>
    </w:p>
    <w:p w14:paraId="1492DCE1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3071A9" w14:textId="31FFAFFC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The configuration was </w:t>
      </w:r>
      <w:del w:id="130" w:author="Huawei" w:date="2021-12-16T17:11:00Z">
        <w:r w:rsidDel="00B25BD1">
          <w:rPr>
            <w:noProof w:val="0"/>
          </w:rPr>
          <w:delText xml:space="preserve">terminated </w:delText>
        </w:r>
      </w:del>
      <w:ins w:id="131" w:author="Huawei" w:date="2021-12-16T17:11:00Z">
        <w:r>
          <w:rPr>
            <w:noProof w:val="0"/>
          </w:rPr>
          <w:t xml:space="preserve">deleted </w:t>
        </w:r>
      </w:ins>
      <w:r>
        <w:rPr>
          <w:noProof w:val="0"/>
        </w:rPr>
        <w:t>successfully.</w:t>
      </w:r>
    </w:p>
    <w:p w14:paraId="1A855D01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4DA577" w14:textId="77777777" w:rsidR="00B25BD1" w:rsidRDefault="00B25BD1" w:rsidP="00B25BD1">
      <w:pPr>
        <w:pStyle w:val="PL"/>
      </w:pPr>
      <w:r>
        <w:t xml:space="preserve">          $ref: 'TS29122_CommonData.yaml#/components/responses/307'</w:t>
      </w:r>
    </w:p>
    <w:p w14:paraId="02D17F41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A0B9CDB" w14:textId="77777777" w:rsidR="00B25BD1" w:rsidRDefault="00B25BD1" w:rsidP="00B25BD1">
      <w:pPr>
        <w:pStyle w:val="PL"/>
      </w:pPr>
      <w:r>
        <w:t xml:space="preserve">          $ref: 'TS29122_CommonData.yaml#/components/responses/308'</w:t>
      </w:r>
    </w:p>
    <w:p w14:paraId="6A8D58E5" w14:textId="77777777" w:rsidR="00B25BD1" w:rsidRDefault="00B25BD1" w:rsidP="00B25BD1">
      <w:pPr>
        <w:pStyle w:val="PL"/>
      </w:pPr>
      <w:r>
        <w:t xml:space="preserve">        '400':</w:t>
      </w:r>
    </w:p>
    <w:p w14:paraId="4B984A25" w14:textId="77777777" w:rsidR="00B25BD1" w:rsidRDefault="00B25BD1" w:rsidP="00B25BD1">
      <w:pPr>
        <w:pStyle w:val="PL"/>
      </w:pPr>
      <w:r>
        <w:t xml:space="preserve">          $ref: 'TS29122_CommonData.yaml#/components/responses/400'</w:t>
      </w:r>
    </w:p>
    <w:p w14:paraId="2C613812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B0E115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_CommonData.yaml#/components/responses/401'</w:t>
      </w:r>
    </w:p>
    <w:p w14:paraId="24B7B49A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9846D9" w14:textId="77777777" w:rsidR="00B25BD1" w:rsidRDefault="00B25BD1" w:rsidP="00B25BD1">
      <w:pPr>
        <w:pStyle w:val="PL"/>
      </w:pPr>
      <w:r>
        <w:rPr>
          <w:noProof w:val="0"/>
        </w:rPr>
        <w:t xml:space="preserve">          $ref: 'TS29</w:t>
      </w:r>
      <w:r>
        <w:t>122</w:t>
      </w:r>
      <w:r>
        <w:rPr>
          <w:noProof w:val="0"/>
        </w:rPr>
        <w:t>_CommonData.yaml#/components/responses/403'</w:t>
      </w:r>
    </w:p>
    <w:p w14:paraId="0AE2B094" w14:textId="77777777" w:rsidR="00B25BD1" w:rsidRDefault="00B25BD1" w:rsidP="00B25BD1">
      <w:pPr>
        <w:pStyle w:val="PL"/>
      </w:pPr>
      <w:r>
        <w:t xml:space="preserve">        '404':</w:t>
      </w:r>
    </w:p>
    <w:p w14:paraId="359CC4A8" w14:textId="77777777" w:rsidR="00B25BD1" w:rsidRDefault="00B25BD1" w:rsidP="00B25BD1">
      <w:pPr>
        <w:pStyle w:val="PL"/>
      </w:pPr>
      <w:r>
        <w:t xml:space="preserve">          $ref: 'TS29122_CommonData.yaml#/components/responses/404'</w:t>
      </w:r>
    </w:p>
    <w:p w14:paraId="5A311EEC" w14:textId="77777777" w:rsidR="00B25BD1" w:rsidRDefault="00B25BD1" w:rsidP="00B25BD1">
      <w:pPr>
        <w:pStyle w:val="PL"/>
      </w:pPr>
      <w:r>
        <w:t xml:space="preserve">        '429':</w:t>
      </w:r>
    </w:p>
    <w:p w14:paraId="297C1EEC" w14:textId="77777777" w:rsidR="00B25BD1" w:rsidRDefault="00B25BD1" w:rsidP="00B25BD1">
      <w:pPr>
        <w:pStyle w:val="PL"/>
      </w:pPr>
      <w:r>
        <w:t xml:space="preserve">          $ref: 'TS29122_CommonData.yaml#/components/responses/429'</w:t>
      </w:r>
    </w:p>
    <w:p w14:paraId="19BB1FC0" w14:textId="77777777" w:rsidR="00B25BD1" w:rsidRDefault="00B25BD1" w:rsidP="00B25BD1">
      <w:pPr>
        <w:pStyle w:val="PL"/>
      </w:pPr>
      <w:r>
        <w:t xml:space="preserve">        '500':</w:t>
      </w:r>
    </w:p>
    <w:p w14:paraId="3ABDBE53" w14:textId="77777777" w:rsidR="00B25BD1" w:rsidRDefault="00B25BD1" w:rsidP="00B25BD1">
      <w:pPr>
        <w:pStyle w:val="PL"/>
      </w:pPr>
      <w:r>
        <w:t xml:space="preserve">          $ref: 'TS29122_CommonData.yaml#/components/responses/500'</w:t>
      </w:r>
    </w:p>
    <w:p w14:paraId="1C3B4B20" w14:textId="77777777" w:rsidR="00B25BD1" w:rsidRDefault="00B25BD1" w:rsidP="00B25BD1">
      <w:pPr>
        <w:pStyle w:val="PL"/>
      </w:pPr>
      <w:r>
        <w:t xml:space="preserve">        '503':</w:t>
      </w:r>
    </w:p>
    <w:p w14:paraId="29BDBD5A" w14:textId="77777777" w:rsidR="00B25BD1" w:rsidRDefault="00B25BD1" w:rsidP="00B25BD1">
      <w:pPr>
        <w:pStyle w:val="PL"/>
      </w:pPr>
      <w:r>
        <w:t xml:space="preserve">          $ref: 'TS29122_CommonData.yaml#/components/responses/503'</w:t>
      </w:r>
    </w:p>
    <w:p w14:paraId="6F15FE68" w14:textId="77777777" w:rsidR="00B25BD1" w:rsidRDefault="00B25BD1" w:rsidP="00B25BD1">
      <w:pPr>
        <w:pStyle w:val="PL"/>
      </w:pPr>
      <w:r>
        <w:t xml:space="preserve">        default:</w:t>
      </w:r>
    </w:p>
    <w:p w14:paraId="39CDDE62" w14:textId="77777777" w:rsidR="00B25BD1" w:rsidRDefault="00B25BD1" w:rsidP="00B25BD1">
      <w:pPr>
        <w:pStyle w:val="PL"/>
      </w:pPr>
      <w:r>
        <w:t xml:space="preserve">          $ref: 'TS29122_CommonData.yaml#/components/responses/default'</w:t>
      </w:r>
    </w:p>
    <w:p w14:paraId="29D92028" w14:textId="77777777" w:rsidR="00B25BD1" w:rsidRDefault="00B25BD1" w:rsidP="00B25BD1">
      <w:pPr>
        <w:pStyle w:val="PL"/>
      </w:pPr>
      <w:r>
        <w:t>components:</w:t>
      </w:r>
    </w:p>
    <w:p w14:paraId="09B36E1C" w14:textId="77777777" w:rsidR="00B25BD1" w:rsidRDefault="00B25BD1" w:rsidP="00B25BD1">
      <w:pPr>
        <w:pStyle w:val="PL"/>
      </w:pPr>
      <w:r>
        <w:t xml:space="preserve">  securitySchemes:</w:t>
      </w:r>
    </w:p>
    <w:p w14:paraId="4393D7E7" w14:textId="77777777" w:rsidR="00B25BD1" w:rsidRDefault="00B25BD1" w:rsidP="00B25BD1">
      <w:pPr>
        <w:pStyle w:val="PL"/>
      </w:pPr>
      <w:r>
        <w:t xml:space="preserve">    oAuth2ClientCredentials:</w:t>
      </w:r>
    </w:p>
    <w:p w14:paraId="19CE8772" w14:textId="77777777" w:rsidR="00B25BD1" w:rsidRDefault="00B25BD1" w:rsidP="00B25BD1">
      <w:pPr>
        <w:pStyle w:val="PL"/>
      </w:pPr>
      <w:r>
        <w:t xml:space="preserve">      type: oauth2</w:t>
      </w:r>
    </w:p>
    <w:p w14:paraId="232EE1AE" w14:textId="77777777" w:rsidR="00B25BD1" w:rsidRDefault="00B25BD1" w:rsidP="00B25BD1">
      <w:pPr>
        <w:pStyle w:val="PL"/>
      </w:pPr>
      <w:r>
        <w:t xml:space="preserve">      flows: </w:t>
      </w:r>
    </w:p>
    <w:p w14:paraId="58948BB4" w14:textId="77777777" w:rsidR="00B25BD1" w:rsidRDefault="00B25BD1" w:rsidP="00B25BD1">
      <w:pPr>
        <w:pStyle w:val="PL"/>
      </w:pPr>
      <w:r>
        <w:t xml:space="preserve">        clientCredentials: </w:t>
      </w:r>
    </w:p>
    <w:p w14:paraId="55C05AC5" w14:textId="77777777" w:rsidR="00B25BD1" w:rsidRDefault="00B25BD1" w:rsidP="00B25BD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F67245D" w14:textId="77777777" w:rsidR="00B25BD1" w:rsidRDefault="00B25BD1" w:rsidP="00B25BD1">
      <w:pPr>
        <w:pStyle w:val="PL"/>
      </w:pPr>
      <w:r>
        <w:rPr>
          <w:lang w:val="en-US"/>
        </w:rPr>
        <w:t xml:space="preserve">          scopes: {}</w:t>
      </w:r>
    </w:p>
    <w:p w14:paraId="42EAD3BC" w14:textId="77777777" w:rsidR="00B25BD1" w:rsidRDefault="00B25BD1" w:rsidP="00B25BD1">
      <w:pPr>
        <w:pStyle w:val="PL"/>
      </w:pPr>
      <w:r>
        <w:t xml:space="preserve">  schemas:</w:t>
      </w:r>
    </w:p>
    <w:p w14:paraId="45C9A5DE" w14:textId="77777777" w:rsidR="00B25BD1" w:rsidRDefault="00B25BD1" w:rsidP="00B25BD1">
      <w:pPr>
        <w:pStyle w:val="PL"/>
      </w:pPr>
      <w:r>
        <w:t xml:space="preserve">    </w:t>
      </w:r>
      <w:r>
        <w:rPr>
          <w:lang w:eastAsia="zh-CN"/>
        </w:rPr>
        <w:t>V2vConfiguration</w:t>
      </w:r>
      <w:r>
        <w:t>Data:</w:t>
      </w:r>
    </w:p>
    <w:p w14:paraId="63ED15EE" w14:textId="77777777" w:rsidR="00B25BD1" w:rsidRDefault="00B25BD1" w:rsidP="00B25BD1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C</w:t>
      </w:r>
      <w:r>
        <w:rPr>
          <w:rFonts w:cs="Arial"/>
          <w:szCs w:val="18"/>
          <w:lang w:eastAsia="zh-CN"/>
        </w:rPr>
        <w:t>ontains the V2V configuration data</w:t>
      </w:r>
      <w:r>
        <w:t>.</w:t>
      </w:r>
    </w:p>
    <w:p w14:paraId="196F34F6" w14:textId="77777777" w:rsidR="00B25BD1" w:rsidRDefault="00B25BD1" w:rsidP="00B25BD1">
      <w:pPr>
        <w:pStyle w:val="PL"/>
      </w:pPr>
      <w:r>
        <w:t xml:space="preserve">      type: object</w:t>
      </w:r>
    </w:p>
    <w:p w14:paraId="5A4F919D" w14:textId="77777777" w:rsidR="00B25BD1" w:rsidRDefault="00B25BD1" w:rsidP="00B25BD1">
      <w:pPr>
        <w:pStyle w:val="PL"/>
      </w:pPr>
      <w:r>
        <w:t xml:space="preserve">      properties:</w:t>
      </w:r>
    </w:p>
    <w:p w14:paraId="3992227B" w14:textId="77777777" w:rsidR="00B25BD1" w:rsidRDefault="00B25BD1" w:rsidP="00B25BD1">
      <w:pPr>
        <w:pStyle w:val="PL"/>
      </w:pPr>
      <w:r>
        <w:t xml:space="preserve">        groupId:</w:t>
      </w:r>
    </w:p>
    <w:p w14:paraId="3641987C" w14:textId="77777777" w:rsidR="00B25BD1" w:rsidRDefault="00B25BD1" w:rsidP="00B25BD1">
      <w:pPr>
        <w:pStyle w:val="PL"/>
      </w:pPr>
      <w:r>
        <w:t xml:space="preserve">          $ref: 'TS29486_VAE_MessageDelivery.yaml#/components/schemas/V2xG</w:t>
      </w:r>
      <w:r>
        <w:rPr>
          <w:lang w:val="aa-ET"/>
        </w:rPr>
        <w:t>roup</w:t>
      </w:r>
      <w:r>
        <w:t>Id'</w:t>
      </w:r>
    </w:p>
    <w:p w14:paraId="0D8391AF" w14:textId="77777777" w:rsidR="00B25BD1" w:rsidRDefault="00B25BD1" w:rsidP="00B25BD1">
      <w:pPr>
        <w:pStyle w:val="PL"/>
      </w:pPr>
      <w:r>
        <w:t xml:space="preserve">        </w:t>
      </w:r>
      <w:r>
        <w:rPr>
          <w:lang w:eastAsia="zh-CN"/>
        </w:rPr>
        <w:t>serviceId</w:t>
      </w:r>
      <w:r>
        <w:t>:</w:t>
      </w:r>
    </w:p>
    <w:p w14:paraId="0B78A8BD" w14:textId="77777777" w:rsidR="00B25BD1" w:rsidRDefault="00B25BD1" w:rsidP="00B25BD1">
      <w:pPr>
        <w:pStyle w:val="PL"/>
      </w:pPr>
      <w:r>
        <w:t xml:space="preserve">          $ref: 'TS29486_VAE_MessageDelivery.yaml#/components/schemas/V2xServiceId'</w:t>
      </w:r>
    </w:p>
    <w:p w14:paraId="2EEE1D0C" w14:textId="77777777" w:rsidR="00B25BD1" w:rsidRDefault="00B25BD1" w:rsidP="00B25BD1">
      <w:pPr>
        <w:pStyle w:val="PL"/>
      </w:pPr>
      <w:r>
        <w:t xml:space="preserve">        </w:t>
      </w:r>
      <w:r>
        <w:rPr>
          <w:lang w:eastAsia="zh-CN"/>
        </w:rPr>
        <w:t>canUe</w:t>
      </w:r>
      <w:r>
        <w:rPr>
          <w:rFonts w:hint="eastAsia"/>
          <w:lang w:eastAsia="zh-CN"/>
        </w:rPr>
        <w:t>Id</w:t>
      </w:r>
      <w:r>
        <w:rPr>
          <w:lang w:eastAsia="zh-CN"/>
        </w:rPr>
        <w:t>s</w:t>
      </w:r>
      <w:r>
        <w:t>:</w:t>
      </w:r>
    </w:p>
    <w:p w14:paraId="7FDD2CA6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array</w:t>
      </w:r>
    </w:p>
    <w:p w14:paraId="6306CD98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items</w:t>
      </w:r>
      <w:proofErr w:type="gramEnd"/>
      <w:r>
        <w:rPr>
          <w:noProof w:val="0"/>
        </w:rPr>
        <w:t>:</w:t>
      </w:r>
    </w:p>
    <w:p w14:paraId="170A32A3" w14:textId="77777777" w:rsidR="00B25BD1" w:rsidRDefault="00B25BD1" w:rsidP="00B25BD1">
      <w:pPr>
        <w:pStyle w:val="PL"/>
        <w:rPr>
          <w:ins w:id="132" w:author="Huawei" w:date="2021-12-16T17:11:00Z"/>
        </w:rPr>
      </w:pPr>
      <w:r>
        <w:rPr>
          <w:noProof w:val="0"/>
        </w:rPr>
        <w:t xml:space="preserve">            $ref:</w:t>
      </w:r>
      <w:r w:rsidRPr="00B96C84">
        <w:t xml:space="preserve"> </w:t>
      </w:r>
      <w:r>
        <w:t>'TS29486_VAE_MessageDelivery.yaml#/components/schemas/V2xUeId'</w:t>
      </w:r>
    </w:p>
    <w:p w14:paraId="390F3615" w14:textId="72BD90AA" w:rsidR="00B25BD1" w:rsidRDefault="001F0CAF" w:rsidP="00B25BD1">
      <w:pPr>
        <w:pStyle w:val="PL"/>
      </w:pPr>
      <w:r>
        <w:rPr>
          <w:noProof w:val="0"/>
        </w:rPr>
        <w:t xml:space="preserve">          </w:t>
      </w:r>
      <w:ins w:id="133" w:author="Huawei" w:date="2021-12-16T17:11:00Z">
        <w:r w:rsidR="00B25BD1">
          <w:t>minItems: 1</w:t>
        </w:r>
      </w:ins>
    </w:p>
    <w:p w14:paraId="7D4558B3" w14:textId="77777777" w:rsidR="00B25BD1" w:rsidRDefault="00B25BD1" w:rsidP="00B25BD1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appQ</w:t>
      </w:r>
      <w:r>
        <w:rPr>
          <w:lang w:eastAsia="zh-CN"/>
        </w:rPr>
        <w:t>osReq</w:t>
      </w:r>
      <w:r>
        <w:rPr>
          <w:noProof w:val="0"/>
        </w:rPr>
        <w:t>:</w:t>
      </w:r>
    </w:p>
    <w:p w14:paraId="6868C1C9" w14:textId="77777777" w:rsidR="00B25BD1" w:rsidRDefault="00B25BD1" w:rsidP="00B25BD1">
      <w:pPr>
        <w:pStyle w:val="PL"/>
        <w:rPr>
          <w:lang w:eastAsia="zh-CN"/>
        </w:rPr>
      </w:pPr>
      <w:r>
        <w:t xml:space="preserve">          $ref: 'TS29486_VAE_SessionOrientedService.yaml#/components/schemas/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ppplicationQosRequirement</w:t>
      </w:r>
      <w:r>
        <w:t>'</w:t>
      </w:r>
    </w:p>
    <w:p w14:paraId="15DF387A" w14:textId="77777777" w:rsidR="00B25BD1" w:rsidRDefault="00B25BD1" w:rsidP="00B25BD1">
      <w:pPr>
        <w:pStyle w:val="PL"/>
      </w:pPr>
      <w:r>
        <w:t xml:space="preserve">        suppFeat:</w:t>
      </w:r>
    </w:p>
    <w:p w14:paraId="2F866ED9" w14:textId="77777777" w:rsidR="00B25BD1" w:rsidRDefault="00B25BD1" w:rsidP="00B25BD1">
      <w:pPr>
        <w:pStyle w:val="PL"/>
      </w:pPr>
      <w:r>
        <w:t xml:space="preserve">          $ref: 'TS29571_CommonData.yaml#/components/schemas/SupportedFeatures'</w:t>
      </w:r>
      <w:bookmarkEnd w:id="126"/>
    </w:p>
    <w:p w14:paraId="6155B5F6" w14:textId="77777777" w:rsidR="00B25BD1" w:rsidRPr="00B25BD1" w:rsidRDefault="00B25BD1" w:rsidP="009612FC"/>
    <w:bookmarkEnd w:id="24"/>
    <w:bookmarkEnd w:id="25"/>
    <w:bookmarkEnd w:id="26"/>
    <w:bookmarkEnd w:id="27"/>
    <w:bookmarkEnd w:id="28"/>
    <w:bookmarkEnd w:id="29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DB9EA" w14:textId="77777777" w:rsidR="00026D1A" w:rsidRDefault="00026D1A">
      <w:r>
        <w:separator/>
      </w:r>
    </w:p>
  </w:endnote>
  <w:endnote w:type="continuationSeparator" w:id="0">
    <w:p w14:paraId="1EBB0343" w14:textId="77777777" w:rsidR="00026D1A" w:rsidRDefault="0002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3BCA3" w14:textId="77777777" w:rsidR="00026D1A" w:rsidRDefault="00026D1A">
      <w:r>
        <w:separator/>
      </w:r>
    </w:p>
  </w:footnote>
  <w:footnote w:type="continuationSeparator" w:id="0">
    <w:p w14:paraId="51D933C1" w14:textId="77777777" w:rsidR="00026D1A" w:rsidRDefault="00026D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6F6523" w:rsidRDefault="006F65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6F6523" w:rsidRDefault="006F65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6F6523" w:rsidRDefault="006F65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6F6523" w:rsidRDefault="006F65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922B9D"/>
    <w:multiLevelType w:val="hybridMultilevel"/>
    <w:tmpl w:val="8154EF46"/>
    <w:lvl w:ilvl="0" w:tplc="14FEB8E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9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1"/>
  </w:num>
  <w:num w:numId="11">
    <w:abstractNumId w:val="2"/>
  </w:num>
  <w:num w:numId="12">
    <w:abstractNumId w:val="41"/>
  </w:num>
  <w:num w:numId="13">
    <w:abstractNumId w:val="17"/>
  </w:num>
  <w:num w:numId="14">
    <w:abstractNumId w:val="3"/>
  </w:num>
  <w:num w:numId="15">
    <w:abstractNumId w:val="12"/>
  </w:num>
  <w:num w:numId="16">
    <w:abstractNumId w:val="10"/>
  </w:num>
  <w:num w:numId="17">
    <w:abstractNumId w:val="40"/>
  </w:num>
  <w:num w:numId="18">
    <w:abstractNumId w:val="44"/>
  </w:num>
  <w:num w:numId="19">
    <w:abstractNumId w:val="43"/>
  </w:num>
  <w:num w:numId="20">
    <w:abstractNumId w:val="20"/>
  </w:num>
  <w:num w:numId="21">
    <w:abstractNumId w:val="5"/>
  </w:num>
  <w:num w:numId="22">
    <w:abstractNumId w:val="8"/>
  </w:num>
  <w:num w:numId="23">
    <w:abstractNumId w:val="24"/>
  </w:num>
  <w:num w:numId="24">
    <w:abstractNumId w:val="4"/>
  </w:num>
  <w:num w:numId="25">
    <w:abstractNumId w:val="39"/>
  </w:num>
  <w:num w:numId="26">
    <w:abstractNumId w:val="26"/>
  </w:num>
  <w:num w:numId="27">
    <w:abstractNumId w:val="15"/>
  </w:num>
  <w:num w:numId="28">
    <w:abstractNumId w:val="37"/>
  </w:num>
  <w:num w:numId="29">
    <w:abstractNumId w:val="9"/>
  </w:num>
  <w:num w:numId="30">
    <w:abstractNumId w:val="45"/>
  </w:num>
  <w:num w:numId="31">
    <w:abstractNumId w:val="27"/>
  </w:num>
  <w:num w:numId="32">
    <w:abstractNumId w:val="32"/>
  </w:num>
  <w:num w:numId="33">
    <w:abstractNumId w:val="33"/>
  </w:num>
  <w:num w:numId="34">
    <w:abstractNumId w:val="22"/>
  </w:num>
  <w:num w:numId="35">
    <w:abstractNumId w:val="11"/>
  </w:num>
  <w:num w:numId="36">
    <w:abstractNumId w:val="13"/>
  </w:num>
  <w:num w:numId="37">
    <w:abstractNumId w:val="23"/>
  </w:num>
  <w:num w:numId="38">
    <w:abstractNumId w:val="7"/>
  </w:num>
  <w:num w:numId="39">
    <w:abstractNumId w:val="35"/>
  </w:num>
  <w:num w:numId="40">
    <w:abstractNumId w:val="34"/>
  </w:num>
  <w:num w:numId="41">
    <w:abstractNumId w:val="16"/>
  </w:num>
  <w:num w:numId="42">
    <w:abstractNumId w:val="29"/>
  </w:num>
  <w:num w:numId="43">
    <w:abstractNumId w:val="30"/>
  </w:num>
  <w:num w:numId="44">
    <w:abstractNumId w:val="31"/>
  </w:num>
  <w:num w:numId="45">
    <w:abstractNumId w:val="6"/>
  </w:num>
  <w:num w:numId="46">
    <w:abstractNumId w:val="36"/>
  </w:num>
  <w:num w:numId="47">
    <w:abstractNumId w:val="14"/>
  </w:num>
  <w:num w:numId="48">
    <w:abstractNumId w:val="42"/>
  </w:num>
  <w:num w:numId="49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6D1A"/>
    <w:rsid w:val="00034277"/>
    <w:rsid w:val="00036876"/>
    <w:rsid w:val="00040908"/>
    <w:rsid w:val="00041AB8"/>
    <w:rsid w:val="0004787E"/>
    <w:rsid w:val="0005116D"/>
    <w:rsid w:val="000557C5"/>
    <w:rsid w:val="000641F7"/>
    <w:rsid w:val="000675AA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599"/>
    <w:rsid w:val="000C70F7"/>
    <w:rsid w:val="000D56AF"/>
    <w:rsid w:val="000D7422"/>
    <w:rsid w:val="000E1002"/>
    <w:rsid w:val="000E1145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2030B"/>
    <w:rsid w:val="00136ED7"/>
    <w:rsid w:val="001445BE"/>
    <w:rsid w:val="0014511A"/>
    <w:rsid w:val="00146A51"/>
    <w:rsid w:val="001479AC"/>
    <w:rsid w:val="00151BF6"/>
    <w:rsid w:val="0015299E"/>
    <w:rsid w:val="00155034"/>
    <w:rsid w:val="001623E2"/>
    <w:rsid w:val="00162BAF"/>
    <w:rsid w:val="00162C0C"/>
    <w:rsid w:val="00165B11"/>
    <w:rsid w:val="0016740F"/>
    <w:rsid w:val="00177499"/>
    <w:rsid w:val="00181DC7"/>
    <w:rsid w:val="0018738D"/>
    <w:rsid w:val="0018739A"/>
    <w:rsid w:val="001905FF"/>
    <w:rsid w:val="0019402D"/>
    <w:rsid w:val="001A00E7"/>
    <w:rsid w:val="001A1231"/>
    <w:rsid w:val="001A16BA"/>
    <w:rsid w:val="001A4006"/>
    <w:rsid w:val="001A43A2"/>
    <w:rsid w:val="001A7DBF"/>
    <w:rsid w:val="001B7407"/>
    <w:rsid w:val="001C0719"/>
    <w:rsid w:val="001D301D"/>
    <w:rsid w:val="001D668C"/>
    <w:rsid w:val="001F0CAF"/>
    <w:rsid w:val="001F0E02"/>
    <w:rsid w:val="001F2320"/>
    <w:rsid w:val="001F6289"/>
    <w:rsid w:val="001F74FC"/>
    <w:rsid w:val="00200EF8"/>
    <w:rsid w:val="00202F1C"/>
    <w:rsid w:val="00203F1A"/>
    <w:rsid w:val="002049F2"/>
    <w:rsid w:val="002161BF"/>
    <w:rsid w:val="00224BF4"/>
    <w:rsid w:val="00224F9A"/>
    <w:rsid w:val="00225530"/>
    <w:rsid w:val="002328AE"/>
    <w:rsid w:val="00233393"/>
    <w:rsid w:val="002375BD"/>
    <w:rsid w:val="002429EA"/>
    <w:rsid w:val="00252186"/>
    <w:rsid w:val="0025282E"/>
    <w:rsid w:val="00262DC5"/>
    <w:rsid w:val="002655F0"/>
    <w:rsid w:val="00270A34"/>
    <w:rsid w:val="0028382F"/>
    <w:rsid w:val="0029641F"/>
    <w:rsid w:val="0029724D"/>
    <w:rsid w:val="002B349F"/>
    <w:rsid w:val="002C25C6"/>
    <w:rsid w:val="002C25C8"/>
    <w:rsid w:val="002C7A68"/>
    <w:rsid w:val="002D3845"/>
    <w:rsid w:val="002D60C9"/>
    <w:rsid w:val="002D74A5"/>
    <w:rsid w:val="002E04D6"/>
    <w:rsid w:val="002E77A8"/>
    <w:rsid w:val="002F174A"/>
    <w:rsid w:val="002F23C4"/>
    <w:rsid w:val="002F5D92"/>
    <w:rsid w:val="002F7939"/>
    <w:rsid w:val="00300E9D"/>
    <w:rsid w:val="00304BC5"/>
    <w:rsid w:val="00307F67"/>
    <w:rsid w:val="00316C02"/>
    <w:rsid w:val="003170A9"/>
    <w:rsid w:val="00317C47"/>
    <w:rsid w:val="00320917"/>
    <w:rsid w:val="00322B19"/>
    <w:rsid w:val="00323AB0"/>
    <w:rsid w:val="00335498"/>
    <w:rsid w:val="00353E55"/>
    <w:rsid w:val="00354FCC"/>
    <w:rsid w:val="003565A8"/>
    <w:rsid w:val="00366544"/>
    <w:rsid w:val="003709C4"/>
    <w:rsid w:val="003735FB"/>
    <w:rsid w:val="00375C1B"/>
    <w:rsid w:val="003805D9"/>
    <w:rsid w:val="00381DE1"/>
    <w:rsid w:val="00382A4D"/>
    <w:rsid w:val="00383513"/>
    <w:rsid w:val="0038408F"/>
    <w:rsid w:val="00384250"/>
    <w:rsid w:val="00384EE6"/>
    <w:rsid w:val="0038588C"/>
    <w:rsid w:val="003870FD"/>
    <w:rsid w:val="0039027D"/>
    <w:rsid w:val="00390D5D"/>
    <w:rsid w:val="00392794"/>
    <w:rsid w:val="00394717"/>
    <w:rsid w:val="00396A0A"/>
    <w:rsid w:val="003A440C"/>
    <w:rsid w:val="003A445D"/>
    <w:rsid w:val="003B08D7"/>
    <w:rsid w:val="003B121E"/>
    <w:rsid w:val="003B41E9"/>
    <w:rsid w:val="003B73D1"/>
    <w:rsid w:val="003B7F25"/>
    <w:rsid w:val="003C7D3E"/>
    <w:rsid w:val="003D049C"/>
    <w:rsid w:val="003D4D95"/>
    <w:rsid w:val="003D6D5D"/>
    <w:rsid w:val="003D7012"/>
    <w:rsid w:val="003D7136"/>
    <w:rsid w:val="003E64C3"/>
    <w:rsid w:val="003E730E"/>
    <w:rsid w:val="003F487B"/>
    <w:rsid w:val="003F5AB4"/>
    <w:rsid w:val="0040637C"/>
    <w:rsid w:val="00412395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35E8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5C1F"/>
    <w:rsid w:val="004F727B"/>
    <w:rsid w:val="005059EB"/>
    <w:rsid w:val="0050626C"/>
    <w:rsid w:val="00507D90"/>
    <w:rsid w:val="0051102F"/>
    <w:rsid w:val="005150A9"/>
    <w:rsid w:val="00515611"/>
    <w:rsid w:val="00516C72"/>
    <w:rsid w:val="00520A5E"/>
    <w:rsid w:val="005265DC"/>
    <w:rsid w:val="005335E6"/>
    <w:rsid w:val="005346B4"/>
    <w:rsid w:val="00535195"/>
    <w:rsid w:val="00537854"/>
    <w:rsid w:val="00541205"/>
    <w:rsid w:val="00542390"/>
    <w:rsid w:val="005423B0"/>
    <w:rsid w:val="005427F2"/>
    <w:rsid w:val="005445E7"/>
    <w:rsid w:val="005467B3"/>
    <w:rsid w:val="005561F0"/>
    <w:rsid w:val="00562E85"/>
    <w:rsid w:val="00564A4F"/>
    <w:rsid w:val="0056515D"/>
    <w:rsid w:val="0056628D"/>
    <w:rsid w:val="00566456"/>
    <w:rsid w:val="00570BC3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A578C"/>
    <w:rsid w:val="005B1B40"/>
    <w:rsid w:val="005B4536"/>
    <w:rsid w:val="005B53AE"/>
    <w:rsid w:val="005B58FC"/>
    <w:rsid w:val="005C2386"/>
    <w:rsid w:val="005D0E1A"/>
    <w:rsid w:val="005D4185"/>
    <w:rsid w:val="005E694A"/>
    <w:rsid w:val="005F601F"/>
    <w:rsid w:val="005F62A8"/>
    <w:rsid w:val="005F688E"/>
    <w:rsid w:val="006022F1"/>
    <w:rsid w:val="006041E4"/>
    <w:rsid w:val="006045A0"/>
    <w:rsid w:val="00605E5C"/>
    <w:rsid w:val="006065B6"/>
    <w:rsid w:val="00607428"/>
    <w:rsid w:val="00612272"/>
    <w:rsid w:val="00615610"/>
    <w:rsid w:val="006174F9"/>
    <w:rsid w:val="00620678"/>
    <w:rsid w:val="006236ED"/>
    <w:rsid w:val="00623741"/>
    <w:rsid w:val="0062443B"/>
    <w:rsid w:val="0062526B"/>
    <w:rsid w:val="00635743"/>
    <w:rsid w:val="00636B81"/>
    <w:rsid w:val="00642EBA"/>
    <w:rsid w:val="00647DE0"/>
    <w:rsid w:val="0065175F"/>
    <w:rsid w:val="006577C5"/>
    <w:rsid w:val="006646CC"/>
    <w:rsid w:val="00680C45"/>
    <w:rsid w:val="006948E3"/>
    <w:rsid w:val="006968FA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E79F2"/>
    <w:rsid w:val="006F0841"/>
    <w:rsid w:val="006F14CA"/>
    <w:rsid w:val="006F567F"/>
    <w:rsid w:val="006F6523"/>
    <w:rsid w:val="006F6DDE"/>
    <w:rsid w:val="007036A7"/>
    <w:rsid w:val="00710314"/>
    <w:rsid w:val="00710506"/>
    <w:rsid w:val="00715DF9"/>
    <w:rsid w:val="00721ACB"/>
    <w:rsid w:val="00725059"/>
    <w:rsid w:val="0072622D"/>
    <w:rsid w:val="007269A8"/>
    <w:rsid w:val="00726C8B"/>
    <w:rsid w:val="00726DDD"/>
    <w:rsid w:val="00747B52"/>
    <w:rsid w:val="0075206E"/>
    <w:rsid w:val="00754AEB"/>
    <w:rsid w:val="00757557"/>
    <w:rsid w:val="007578F5"/>
    <w:rsid w:val="00760323"/>
    <w:rsid w:val="0076434A"/>
    <w:rsid w:val="00766871"/>
    <w:rsid w:val="00770227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2FFF"/>
    <w:rsid w:val="00793040"/>
    <w:rsid w:val="00797614"/>
    <w:rsid w:val="007A1400"/>
    <w:rsid w:val="007A6278"/>
    <w:rsid w:val="007B2C9C"/>
    <w:rsid w:val="007B32AC"/>
    <w:rsid w:val="007C2EA2"/>
    <w:rsid w:val="007C4A7B"/>
    <w:rsid w:val="007C51AA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3E62"/>
    <w:rsid w:val="008162C0"/>
    <w:rsid w:val="00823C27"/>
    <w:rsid w:val="0083272F"/>
    <w:rsid w:val="0083278D"/>
    <w:rsid w:val="008337BF"/>
    <w:rsid w:val="00833DD1"/>
    <w:rsid w:val="00834AFA"/>
    <w:rsid w:val="00843A0C"/>
    <w:rsid w:val="00845AB2"/>
    <w:rsid w:val="00865EB0"/>
    <w:rsid w:val="0087101A"/>
    <w:rsid w:val="00871137"/>
    <w:rsid w:val="00873F23"/>
    <w:rsid w:val="008748DB"/>
    <w:rsid w:val="00874EB6"/>
    <w:rsid w:val="008751E2"/>
    <w:rsid w:val="00877393"/>
    <w:rsid w:val="00884F22"/>
    <w:rsid w:val="0088506E"/>
    <w:rsid w:val="00886F9F"/>
    <w:rsid w:val="00891603"/>
    <w:rsid w:val="00895013"/>
    <w:rsid w:val="00895CE1"/>
    <w:rsid w:val="008A3CB7"/>
    <w:rsid w:val="008A447A"/>
    <w:rsid w:val="008A5050"/>
    <w:rsid w:val="008A594B"/>
    <w:rsid w:val="008B5751"/>
    <w:rsid w:val="008C0BC1"/>
    <w:rsid w:val="008C25B7"/>
    <w:rsid w:val="008C698C"/>
    <w:rsid w:val="008D1E92"/>
    <w:rsid w:val="008D280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4896"/>
    <w:rsid w:val="00933162"/>
    <w:rsid w:val="00934D66"/>
    <w:rsid w:val="009363E6"/>
    <w:rsid w:val="00953C4F"/>
    <w:rsid w:val="009608C4"/>
    <w:rsid w:val="009612FC"/>
    <w:rsid w:val="00973CC6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D4C0D"/>
    <w:rsid w:val="009D5908"/>
    <w:rsid w:val="009D7299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56E94"/>
    <w:rsid w:val="00A67F17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372"/>
    <w:rsid w:val="00AD2480"/>
    <w:rsid w:val="00AD2D15"/>
    <w:rsid w:val="00AD43A1"/>
    <w:rsid w:val="00AD4BEA"/>
    <w:rsid w:val="00AD4D88"/>
    <w:rsid w:val="00AE08AB"/>
    <w:rsid w:val="00AE1940"/>
    <w:rsid w:val="00AF0A95"/>
    <w:rsid w:val="00B014DB"/>
    <w:rsid w:val="00B01DDD"/>
    <w:rsid w:val="00B06912"/>
    <w:rsid w:val="00B13F78"/>
    <w:rsid w:val="00B168B4"/>
    <w:rsid w:val="00B22D91"/>
    <w:rsid w:val="00B246F1"/>
    <w:rsid w:val="00B25331"/>
    <w:rsid w:val="00B256E0"/>
    <w:rsid w:val="00B25BD1"/>
    <w:rsid w:val="00B304BB"/>
    <w:rsid w:val="00B3114D"/>
    <w:rsid w:val="00B31599"/>
    <w:rsid w:val="00B34B13"/>
    <w:rsid w:val="00B44857"/>
    <w:rsid w:val="00B47A6B"/>
    <w:rsid w:val="00B52CCA"/>
    <w:rsid w:val="00B621FC"/>
    <w:rsid w:val="00B70D1C"/>
    <w:rsid w:val="00B728A1"/>
    <w:rsid w:val="00B7761A"/>
    <w:rsid w:val="00B834E5"/>
    <w:rsid w:val="00B837E9"/>
    <w:rsid w:val="00B90254"/>
    <w:rsid w:val="00B92F51"/>
    <w:rsid w:val="00BA14BC"/>
    <w:rsid w:val="00BA1672"/>
    <w:rsid w:val="00BA25BA"/>
    <w:rsid w:val="00BA60B4"/>
    <w:rsid w:val="00BA6942"/>
    <w:rsid w:val="00BA6960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20CE"/>
    <w:rsid w:val="00C4397D"/>
    <w:rsid w:val="00C537AB"/>
    <w:rsid w:val="00C5537D"/>
    <w:rsid w:val="00C619DF"/>
    <w:rsid w:val="00C677E3"/>
    <w:rsid w:val="00C74CAA"/>
    <w:rsid w:val="00C75C8F"/>
    <w:rsid w:val="00C83270"/>
    <w:rsid w:val="00C84EFE"/>
    <w:rsid w:val="00C857E8"/>
    <w:rsid w:val="00C86B6C"/>
    <w:rsid w:val="00C91A76"/>
    <w:rsid w:val="00C94C47"/>
    <w:rsid w:val="00CA309F"/>
    <w:rsid w:val="00CA3900"/>
    <w:rsid w:val="00CA483C"/>
    <w:rsid w:val="00CA4E72"/>
    <w:rsid w:val="00CC2BB3"/>
    <w:rsid w:val="00CC30AF"/>
    <w:rsid w:val="00CC3896"/>
    <w:rsid w:val="00CC4C6D"/>
    <w:rsid w:val="00CC5279"/>
    <w:rsid w:val="00CD1424"/>
    <w:rsid w:val="00CD2E5D"/>
    <w:rsid w:val="00CD502A"/>
    <w:rsid w:val="00CE2675"/>
    <w:rsid w:val="00CE30EB"/>
    <w:rsid w:val="00CE44D8"/>
    <w:rsid w:val="00CE493A"/>
    <w:rsid w:val="00CF32C0"/>
    <w:rsid w:val="00CF63AA"/>
    <w:rsid w:val="00CF6F14"/>
    <w:rsid w:val="00D06085"/>
    <w:rsid w:val="00D07DB2"/>
    <w:rsid w:val="00D07DBF"/>
    <w:rsid w:val="00D12504"/>
    <w:rsid w:val="00D1499C"/>
    <w:rsid w:val="00D15102"/>
    <w:rsid w:val="00D15AB8"/>
    <w:rsid w:val="00D167FF"/>
    <w:rsid w:val="00D20CE1"/>
    <w:rsid w:val="00D2369D"/>
    <w:rsid w:val="00D267A6"/>
    <w:rsid w:val="00D327D7"/>
    <w:rsid w:val="00D32F8E"/>
    <w:rsid w:val="00D534FA"/>
    <w:rsid w:val="00D63D1D"/>
    <w:rsid w:val="00D67803"/>
    <w:rsid w:val="00D70751"/>
    <w:rsid w:val="00D7234C"/>
    <w:rsid w:val="00D7753D"/>
    <w:rsid w:val="00D80F06"/>
    <w:rsid w:val="00D8212E"/>
    <w:rsid w:val="00D85AF8"/>
    <w:rsid w:val="00D8656E"/>
    <w:rsid w:val="00D90385"/>
    <w:rsid w:val="00D95590"/>
    <w:rsid w:val="00D96741"/>
    <w:rsid w:val="00DA1620"/>
    <w:rsid w:val="00DA298C"/>
    <w:rsid w:val="00DA44E6"/>
    <w:rsid w:val="00DA4F88"/>
    <w:rsid w:val="00DA5F28"/>
    <w:rsid w:val="00DA6A73"/>
    <w:rsid w:val="00DB02AF"/>
    <w:rsid w:val="00DB03F2"/>
    <w:rsid w:val="00DB0C20"/>
    <w:rsid w:val="00DC0DFD"/>
    <w:rsid w:val="00DC1BCC"/>
    <w:rsid w:val="00DC2C6C"/>
    <w:rsid w:val="00DC6AAF"/>
    <w:rsid w:val="00DD3E2D"/>
    <w:rsid w:val="00DD404D"/>
    <w:rsid w:val="00DD73D3"/>
    <w:rsid w:val="00DE6665"/>
    <w:rsid w:val="00DF1E2B"/>
    <w:rsid w:val="00DF2798"/>
    <w:rsid w:val="00DF446D"/>
    <w:rsid w:val="00DF5357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181E"/>
    <w:rsid w:val="00E720E1"/>
    <w:rsid w:val="00E81961"/>
    <w:rsid w:val="00E93BC8"/>
    <w:rsid w:val="00EA54AD"/>
    <w:rsid w:val="00EA6C3F"/>
    <w:rsid w:val="00EB24A5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29F1"/>
    <w:rsid w:val="00EE37C8"/>
    <w:rsid w:val="00EE3C96"/>
    <w:rsid w:val="00EE6B0E"/>
    <w:rsid w:val="00EF5CCC"/>
    <w:rsid w:val="00EF6538"/>
    <w:rsid w:val="00F11139"/>
    <w:rsid w:val="00F23187"/>
    <w:rsid w:val="00F2321A"/>
    <w:rsid w:val="00F23A54"/>
    <w:rsid w:val="00F23D3F"/>
    <w:rsid w:val="00F254B0"/>
    <w:rsid w:val="00F260E7"/>
    <w:rsid w:val="00F378F1"/>
    <w:rsid w:val="00F41448"/>
    <w:rsid w:val="00F4169C"/>
    <w:rsid w:val="00F46BE1"/>
    <w:rsid w:val="00F51460"/>
    <w:rsid w:val="00F5191A"/>
    <w:rsid w:val="00F608E1"/>
    <w:rsid w:val="00F625F6"/>
    <w:rsid w:val="00F67CCE"/>
    <w:rsid w:val="00F7409D"/>
    <w:rsid w:val="00F8034F"/>
    <w:rsid w:val="00F83CC5"/>
    <w:rsid w:val="00F84CC0"/>
    <w:rsid w:val="00F944EB"/>
    <w:rsid w:val="00FA06BC"/>
    <w:rsid w:val="00FA7BAA"/>
    <w:rsid w:val="00FB170C"/>
    <w:rsid w:val="00FB1749"/>
    <w:rsid w:val="00FC24D6"/>
    <w:rsid w:val="00FC4772"/>
    <w:rsid w:val="00FC690D"/>
    <w:rsid w:val="00FD1B7B"/>
    <w:rsid w:val="00FD49C3"/>
    <w:rsid w:val="00FD6A19"/>
    <w:rsid w:val="00FE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45290-B763-42A5-B402-800F58DF1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4087</Words>
  <Characters>23300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1900-01-01T08:00:00Z</cp:lastPrinted>
  <dcterms:created xsi:type="dcterms:W3CDTF">2021-12-16T08:33:00Z</dcterms:created>
  <dcterms:modified xsi:type="dcterms:W3CDTF">2022-01-10T09:17:00Z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(3)DM+OXEPUgaihJrj+HdRNDMoHpMi/6qzi7pc0yTPz/GwyO3apj30/n/Reaf/bla69XcpWQaSg
yU91ND+ctzBDy7S/YNuPGWSM685xL7uetnSZVkM+9DhftaYm/0ltySbDETkyzvxd37WLOTtM
aQ6G0HQdk6dzFrR4Un+QP7+l2s2ss8ekQ/T44R0R2F1zaUwtYZ/OrwyGQ437ZIekMhR8Raky
Ck9z9FvbcxH9amxLkb</vt:lpwstr>
  </property>
  <property fmtid="{D5CDD505-2E9C-101B-9397-08002B2CF9AE}" pid="22" name="_2015_ms_pID_7253431">
    <vt:lpwstr>jTJn+zc2v3iRYMhR2y0xe+MUPLRnJFYzOcZ6+Cuu0rFVsGk04iaItb
FSWhETCosRLvdgjglRQYIEqYk9PDCVPFp1GmHavh0qw1pUEzuZtQi4mZ7sWW19K9/v3hVKGB
PyhEAKiCF6qtMZQDn4i1Lreb0xNBjUUsIkN0qVDdgHFSt2cbBS+QoFhcVGaS1ChKa5ACuUgf
No2yKgYvb80OSbGMf53OCPD8xs1An/ANJN5i</vt:lpwstr>
  </property>
  <property fmtid="{D5CDD505-2E9C-101B-9397-08002B2CF9AE}" pid="23" name="_2015_ms_pID_7253432">
    <vt:lpwstr>f32yzyvVwcDrHMcVFMYTEnc=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1634173129</vt:lpwstr>
  </property>
</Properties>
</file>